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0CB7" w14:textId="4B7B4135" w:rsidR="007126F6" w:rsidRPr="00761849" w:rsidRDefault="007126F6" w:rsidP="007126F6">
      <w:pPr>
        <w:widowControl w:val="0"/>
        <w:tabs>
          <w:tab w:val="right" w:pos="9630"/>
        </w:tabs>
        <w:spacing w:after="0"/>
        <w:rPr>
          <w:rFonts w:eastAsia="Dotum"/>
          <w:b/>
          <w:bCs/>
          <w:noProof/>
          <w:sz w:val="24"/>
          <w:szCs w:val="18"/>
          <w:lang w:val="en-GB"/>
        </w:rPr>
      </w:pPr>
      <w:r w:rsidRPr="00761849">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22802156" wp14:editId="288BA8E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FDEC1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761849">
        <w:rPr>
          <w:rFonts w:eastAsia="Dotum"/>
          <w:b/>
          <w:bCs/>
          <w:noProof/>
          <w:sz w:val="24"/>
          <w:szCs w:val="18"/>
          <w:lang w:val="en-GB"/>
        </w:rPr>
        <w:t>3GPP TSG-RAN WG</w:t>
      </w:r>
      <w:r w:rsidR="00073FEF" w:rsidRPr="00761849">
        <w:rPr>
          <w:rFonts w:eastAsia="Dotum"/>
          <w:b/>
          <w:bCs/>
          <w:noProof/>
          <w:sz w:val="24"/>
          <w:szCs w:val="18"/>
          <w:lang w:val="en-GB"/>
        </w:rPr>
        <w:t>3</w:t>
      </w:r>
      <w:r w:rsidR="008B4E85" w:rsidRPr="00761849">
        <w:rPr>
          <w:rFonts w:eastAsia="Dotum"/>
          <w:b/>
          <w:bCs/>
          <w:noProof/>
          <w:sz w:val="24"/>
          <w:szCs w:val="18"/>
          <w:lang w:val="en-GB"/>
        </w:rPr>
        <w:t xml:space="preserve"> Meeting #</w:t>
      </w:r>
      <w:r w:rsidR="00A00D6D" w:rsidRPr="00761849">
        <w:rPr>
          <w:rFonts w:eastAsia="Dotum"/>
          <w:b/>
          <w:bCs/>
          <w:noProof/>
          <w:sz w:val="24"/>
          <w:szCs w:val="18"/>
          <w:lang w:val="en-GB"/>
        </w:rPr>
        <w:t>12</w:t>
      </w:r>
      <w:r w:rsidR="00D6137E">
        <w:rPr>
          <w:rFonts w:eastAsia="Dotum"/>
          <w:b/>
          <w:bCs/>
          <w:noProof/>
          <w:sz w:val="24"/>
          <w:szCs w:val="18"/>
          <w:lang w:val="en-GB"/>
        </w:rPr>
        <w:t>8</w:t>
      </w:r>
      <w:r w:rsidRPr="00761849">
        <w:rPr>
          <w:rFonts w:eastAsia="Dotum"/>
          <w:b/>
          <w:bCs/>
          <w:noProof/>
          <w:sz w:val="24"/>
          <w:szCs w:val="18"/>
          <w:lang w:val="en-GB"/>
        </w:rPr>
        <w:tab/>
      </w:r>
      <w:r w:rsidR="00BA2C3D" w:rsidRPr="00BA2C3D">
        <w:rPr>
          <w:rFonts w:eastAsia="Dotum"/>
          <w:b/>
          <w:bCs/>
          <w:noProof/>
          <w:sz w:val="24"/>
          <w:szCs w:val="18"/>
          <w:lang w:val="en-GB"/>
        </w:rPr>
        <w:t>R3-25</w:t>
      </w:r>
      <w:r w:rsidR="00517A1E">
        <w:rPr>
          <w:rFonts w:eastAsia="Dotum"/>
          <w:b/>
          <w:bCs/>
          <w:noProof/>
          <w:sz w:val="24"/>
          <w:szCs w:val="18"/>
          <w:lang w:val="en-GB"/>
        </w:rPr>
        <w:t>3223</w:t>
      </w:r>
    </w:p>
    <w:p w14:paraId="3FE9AE62" w14:textId="279905E0" w:rsidR="0097006C" w:rsidRPr="00761849" w:rsidRDefault="00D6137E" w:rsidP="005201CD">
      <w:pPr>
        <w:widowControl w:val="0"/>
        <w:tabs>
          <w:tab w:val="right" w:pos="9630"/>
        </w:tabs>
        <w:spacing w:after="0"/>
        <w:jc w:val="left"/>
        <w:rPr>
          <w:rFonts w:eastAsia="Dotum"/>
          <w:b/>
          <w:bCs/>
          <w:noProof/>
          <w:sz w:val="24"/>
          <w:szCs w:val="18"/>
          <w:lang w:val="en-GB"/>
        </w:rPr>
      </w:pPr>
      <w:r w:rsidRPr="00D6137E">
        <w:rPr>
          <w:rFonts w:cs="SimHei"/>
          <w:b/>
          <w:sz w:val="24"/>
          <w:szCs w:val="22"/>
          <w:lang w:val="en-GB"/>
        </w:rPr>
        <w:t>St Julian</w:t>
      </w:r>
      <w:r w:rsidR="00A00D6D" w:rsidRPr="00761849">
        <w:rPr>
          <w:rFonts w:cs="SimHei"/>
          <w:b/>
          <w:sz w:val="24"/>
          <w:szCs w:val="22"/>
          <w:lang w:val="en-GB"/>
        </w:rPr>
        <w:t xml:space="preserve">, </w:t>
      </w:r>
      <w:r>
        <w:rPr>
          <w:rFonts w:cs="SimHei"/>
          <w:b/>
          <w:sz w:val="24"/>
          <w:szCs w:val="22"/>
          <w:lang w:val="en-GB"/>
        </w:rPr>
        <w:t>Malta</w:t>
      </w:r>
      <w:r w:rsidR="00A51786" w:rsidRPr="00761849">
        <w:rPr>
          <w:rFonts w:cs="SimHei"/>
          <w:b/>
          <w:sz w:val="24"/>
          <w:szCs w:val="22"/>
          <w:lang w:val="en-GB"/>
        </w:rPr>
        <w:t xml:space="preserve">, </w:t>
      </w:r>
      <w:r>
        <w:rPr>
          <w:rFonts w:cs="SimHei"/>
          <w:b/>
          <w:sz w:val="24"/>
          <w:szCs w:val="22"/>
          <w:lang w:val="en-GB"/>
        </w:rPr>
        <w:t>May</w:t>
      </w:r>
      <w:r w:rsidR="00832A14" w:rsidRPr="00761849">
        <w:rPr>
          <w:b/>
          <w:bCs/>
          <w:sz w:val="24"/>
          <w:lang w:val="en-GB"/>
        </w:rPr>
        <w:t xml:space="preserve"> </w:t>
      </w:r>
      <w:r>
        <w:rPr>
          <w:b/>
          <w:bCs/>
          <w:sz w:val="24"/>
          <w:lang w:val="en-GB"/>
        </w:rPr>
        <w:t>19</w:t>
      </w:r>
      <w:r w:rsidR="00A640DC" w:rsidRPr="00761849">
        <w:rPr>
          <w:b/>
          <w:bCs/>
          <w:sz w:val="24"/>
          <w:vertAlign w:val="superscript"/>
          <w:lang w:val="en-GB"/>
        </w:rPr>
        <w:t>th</w:t>
      </w:r>
      <w:r w:rsidR="00A00D6D" w:rsidRPr="00761849">
        <w:rPr>
          <w:b/>
          <w:bCs/>
          <w:sz w:val="24"/>
          <w:lang w:val="en-GB"/>
        </w:rPr>
        <w:t xml:space="preserve"> </w:t>
      </w:r>
      <w:r w:rsidR="007126F6" w:rsidRPr="00761849">
        <w:rPr>
          <w:b/>
          <w:sz w:val="24"/>
          <w:lang w:val="en-GB"/>
        </w:rPr>
        <w:t xml:space="preserve">– </w:t>
      </w:r>
      <w:r>
        <w:rPr>
          <w:b/>
          <w:sz w:val="24"/>
          <w:lang w:val="en-GB"/>
        </w:rPr>
        <w:t>May</w:t>
      </w:r>
      <w:r w:rsidR="00832A14" w:rsidRPr="00761849">
        <w:rPr>
          <w:b/>
          <w:sz w:val="24"/>
          <w:lang w:val="en-GB"/>
        </w:rPr>
        <w:t xml:space="preserve"> </w:t>
      </w:r>
      <w:r>
        <w:rPr>
          <w:b/>
          <w:sz w:val="24"/>
          <w:lang w:val="en-GB"/>
        </w:rPr>
        <w:t>23</w:t>
      </w:r>
      <w:r w:rsidR="00886971">
        <w:rPr>
          <w:b/>
          <w:sz w:val="24"/>
          <w:vertAlign w:val="superscript"/>
          <w:lang w:val="en-GB"/>
        </w:rPr>
        <w:t>th</w:t>
      </w:r>
      <w:r w:rsidR="007126F6" w:rsidRPr="00761849">
        <w:rPr>
          <w:b/>
          <w:sz w:val="24"/>
          <w:lang w:val="en-GB"/>
        </w:rPr>
        <w:t>,</w:t>
      </w:r>
      <w:r w:rsidR="007668BB" w:rsidRPr="00761849">
        <w:rPr>
          <w:rFonts w:cs="SimHei"/>
          <w:b/>
          <w:sz w:val="24"/>
          <w:szCs w:val="22"/>
          <w:lang w:val="en-GB"/>
        </w:rPr>
        <w:t xml:space="preserve"> 202</w:t>
      </w:r>
      <w:r w:rsidR="00C42F68">
        <w:rPr>
          <w:rFonts w:cs="SimHei"/>
          <w:b/>
          <w:sz w:val="24"/>
          <w:szCs w:val="22"/>
          <w:lang w:val="en-GB"/>
        </w:rPr>
        <w:t>5</w:t>
      </w:r>
      <w:r w:rsidR="00384D19" w:rsidRPr="00761849">
        <w:rPr>
          <w:i/>
          <w:sz w:val="24"/>
          <w:lang w:val="en-GB"/>
        </w:rPr>
        <w:t xml:space="preserve"> </w:t>
      </w:r>
    </w:p>
    <w:p w14:paraId="02D3C0A5" w14:textId="77777777" w:rsidR="005201CD" w:rsidRPr="00761849" w:rsidRDefault="005201CD" w:rsidP="005201CD">
      <w:pPr>
        <w:widowControl w:val="0"/>
        <w:tabs>
          <w:tab w:val="right" w:pos="9630"/>
        </w:tabs>
        <w:spacing w:after="0"/>
        <w:jc w:val="left"/>
        <w:rPr>
          <w:rFonts w:eastAsia="Dotum"/>
          <w:b/>
          <w:bCs/>
          <w:noProof/>
          <w:sz w:val="24"/>
          <w:szCs w:val="18"/>
          <w:lang w:val="en-GB"/>
        </w:rPr>
      </w:pPr>
    </w:p>
    <w:p w14:paraId="109221A8" w14:textId="73383F13" w:rsidR="004B0515" w:rsidRPr="00761849" w:rsidRDefault="006E3FA2" w:rsidP="006E3FA2">
      <w:pPr>
        <w:pStyle w:val="3GPPHeader"/>
        <w:tabs>
          <w:tab w:val="clear" w:pos="1701"/>
          <w:tab w:val="clear" w:pos="9639"/>
          <w:tab w:val="left" w:pos="1843"/>
        </w:tabs>
        <w:spacing w:after="180"/>
        <w:rPr>
          <w:lang w:val="en-GB"/>
        </w:rPr>
      </w:pPr>
      <w:r w:rsidRPr="00761849">
        <w:rPr>
          <w:lang w:val="en-GB"/>
        </w:rPr>
        <w:t>Agenda Item:</w:t>
      </w:r>
      <w:r w:rsidRPr="00761849">
        <w:rPr>
          <w:lang w:val="en-GB"/>
        </w:rPr>
        <w:tab/>
      </w:r>
      <w:r w:rsidR="00073FEF" w:rsidRPr="007B606C">
        <w:rPr>
          <w:b w:val="0"/>
          <w:lang w:val="en-GB"/>
        </w:rPr>
        <w:t>1</w:t>
      </w:r>
      <w:r w:rsidR="00ED2E96" w:rsidRPr="007B606C">
        <w:rPr>
          <w:b w:val="0"/>
          <w:lang w:val="en-GB"/>
        </w:rPr>
        <w:t>2</w:t>
      </w:r>
      <w:r w:rsidR="00073FEF" w:rsidRPr="007B606C">
        <w:rPr>
          <w:b w:val="0"/>
          <w:lang w:val="en-GB"/>
        </w:rPr>
        <w:t>.</w:t>
      </w:r>
      <w:r w:rsidR="00ED2E96" w:rsidRPr="007B606C">
        <w:rPr>
          <w:b w:val="0"/>
          <w:lang w:val="en-GB"/>
        </w:rPr>
        <w:t>2</w:t>
      </w:r>
    </w:p>
    <w:p w14:paraId="5121E7D9" w14:textId="77777777" w:rsidR="00652667" w:rsidRPr="00761849" w:rsidRDefault="00652667" w:rsidP="006E3FA2">
      <w:pPr>
        <w:pStyle w:val="3GPPHeader"/>
        <w:tabs>
          <w:tab w:val="clear" w:pos="1701"/>
          <w:tab w:val="left" w:pos="1843"/>
        </w:tabs>
        <w:spacing w:after="180"/>
        <w:rPr>
          <w:rFonts w:eastAsia="MS Mincho"/>
          <w:lang w:val="en-GB"/>
        </w:rPr>
      </w:pPr>
      <w:r w:rsidRPr="00761849">
        <w:rPr>
          <w:lang w:val="en-GB"/>
        </w:rPr>
        <w:t xml:space="preserve">Source: </w:t>
      </w:r>
      <w:r w:rsidRPr="00761849">
        <w:rPr>
          <w:lang w:val="en-GB"/>
        </w:rPr>
        <w:tab/>
      </w:r>
      <w:r w:rsidR="007668BB" w:rsidRPr="00761849">
        <w:rPr>
          <w:b w:val="0"/>
          <w:sz w:val="22"/>
          <w:lang w:val="en-GB"/>
        </w:rPr>
        <w:t>Canon Research Centre France</w:t>
      </w:r>
    </w:p>
    <w:p w14:paraId="1CC85B0F" w14:textId="0C1ABF5A" w:rsidR="00F23A10" w:rsidRPr="00761849" w:rsidRDefault="00F23A10" w:rsidP="006E3FA2">
      <w:pPr>
        <w:tabs>
          <w:tab w:val="left" w:pos="1843"/>
        </w:tabs>
        <w:spacing w:after="180"/>
        <w:rPr>
          <w:rFonts w:eastAsia="MS Mincho" w:cs="SimHei"/>
          <w:b/>
          <w:bCs/>
          <w:sz w:val="22"/>
          <w:lang w:val="en-GB" w:eastAsia="ko-KR"/>
        </w:rPr>
      </w:pPr>
      <w:r w:rsidRPr="00761849">
        <w:rPr>
          <w:rFonts w:cs="SimHei"/>
          <w:b/>
          <w:bCs/>
          <w:sz w:val="24"/>
          <w:lang w:val="en-GB"/>
        </w:rPr>
        <w:t>Title:</w:t>
      </w:r>
      <w:r w:rsidRPr="00761849">
        <w:rPr>
          <w:rFonts w:cs="SimHei"/>
          <w:bCs/>
          <w:sz w:val="24"/>
          <w:lang w:val="en-GB"/>
        </w:rPr>
        <w:tab/>
      </w:r>
      <w:r w:rsidR="00A4292F">
        <w:rPr>
          <w:rFonts w:cs="SimHei"/>
          <w:bCs/>
          <w:sz w:val="22"/>
          <w:szCs w:val="18"/>
          <w:lang w:val="en-GB"/>
        </w:rPr>
        <w:t>Remaining aspects for the support of</w:t>
      </w:r>
      <w:r w:rsidR="00ED2E96" w:rsidRPr="00761849">
        <w:rPr>
          <w:rFonts w:cs="SimHei"/>
          <w:bCs/>
          <w:sz w:val="22"/>
          <w:szCs w:val="18"/>
          <w:lang w:val="en-GB"/>
        </w:rPr>
        <w:t xml:space="preserve"> WAB</w:t>
      </w:r>
    </w:p>
    <w:p w14:paraId="4D59FF27" w14:textId="77777777" w:rsidR="00652667" w:rsidRPr="00761849" w:rsidRDefault="006E3FA2" w:rsidP="006E3FA2">
      <w:pPr>
        <w:pStyle w:val="3GPPHeader"/>
        <w:tabs>
          <w:tab w:val="clear" w:pos="1701"/>
          <w:tab w:val="left" w:pos="1843"/>
        </w:tabs>
        <w:spacing w:after="180"/>
        <w:rPr>
          <w:lang w:val="en-GB"/>
        </w:rPr>
      </w:pPr>
      <w:r w:rsidRPr="00761849">
        <w:rPr>
          <w:lang w:val="en-GB"/>
        </w:rPr>
        <w:t>Document for:</w:t>
      </w:r>
      <w:r w:rsidRPr="00761849">
        <w:rPr>
          <w:lang w:val="en-GB"/>
        </w:rPr>
        <w:tab/>
      </w:r>
      <w:r w:rsidR="00DB630B" w:rsidRPr="00761849">
        <w:rPr>
          <w:b w:val="0"/>
          <w:sz w:val="22"/>
          <w:lang w:val="en-GB"/>
        </w:rPr>
        <w:t>Discussion</w:t>
      </w:r>
    </w:p>
    <w:p w14:paraId="109E578F" w14:textId="77777777" w:rsidR="00652667" w:rsidRPr="00761849" w:rsidRDefault="00652667" w:rsidP="0072451D">
      <w:pPr>
        <w:pStyle w:val="Heading1"/>
      </w:pPr>
      <w:r w:rsidRPr="00761849">
        <w:t>Introduction</w:t>
      </w:r>
      <w:bookmarkStart w:id="0" w:name="_Ref174151459"/>
      <w:bookmarkStart w:id="1" w:name="_Ref189809556"/>
    </w:p>
    <w:p w14:paraId="2591BB01" w14:textId="7442A136" w:rsidR="00832A14" w:rsidRDefault="00832A14" w:rsidP="001C518D">
      <w:pPr>
        <w:rPr>
          <w:rFonts w:ascii="Times New Roman" w:hAnsi="Times New Roman"/>
          <w:lang w:val="en-GB" w:eastAsia="ko-KR"/>
        </w:rPr>
      </w:pPr>
      <w:r w:rsidRPr="00761849">
        <w:rPr>
          <w:rFonts w:ascii="Times New Roman" w:hAnsi="Times New Roman"/>
          <w:lang w:val="en-GB"/>
        </w:rPr>
        <w:t xml:space="preserve">In this paper, we </w:t>
      </w:r>
      <w:r w:rsidR="00167EEA" w:rsidRPr="00761849">
        <w:rPr>
          <w:rFonts w:ascii="Times New Roman" w:hAnsi="Times New Roman"/>
          <w:lang w:val="en-GB"/>
        </w:rPr>
        <w:t xml:space="preserve">discuss </w:t>
      </w:r>
      <w:r w:rsidR="003D41E7">
        <w:rPr>
          <w:rFonts w:ascii="Times New Roman" w:hAnsi="Times New Roman"/>
          <w:lang w:val="en-GB"/>
        </w:rPr>
        <w:t>some</w:t>
      </w:r>
      <w:r w:rsidR="00A51786" w:rsidRPr="00761849">
        <w:rPr>
          <w:rFonts w:ascii="Times New Roman" w:hAnsi="Times New Roman"/>
          <w:lang w:val="en-GB"/>
        </w:rPr>
        <w:t xml:space="preserve"> </w:t>
      </w:r>
      <w:r w:rsidR="00A4292F">
        <w:rPr>
          <w:rFonts w:ascii="Times New Roman" w:hAnsi="Times New Roman"/>
          <w:lang w:val="en-GB"/>
        </w:rPr>
        <w:t xml:space="preserve">remaining </w:t>
      </w:r>
      <w:r w:rsidR="00A51786" w:rsidRPr="00761849">
        <w:rPr>
          <w:rFonts w:ascii="Times New Roman" w:hAnsi="Times New Roman"/>
          <w:lang w:val="en-GB"/>
        </w:rPr>
        <w:t xml:space="preserve">aspects related to </w:t>
      </w:r>
      <w:r w:rsidR="00B3131F" w:rsidRPr="00B3131F">
        <w:rPr>
          <w:rFonts w:ascii="Times New Roman" w:hAnsi="Times New Roman"/>
          <w:lang w:val="en-GB"/>
        </w:rPr>
        <w:t xml:space="preserve">Wireless Access Backhaul </w:t>
      </w:r>
      <w:r w:rsidR="00B3131F">
        <w:rPr>
          <w:rFonts w:ascii="Times New Roman" w:hAnsi="Times New Roman"/>
          <w:lang w:val="en-GB"/>
        </w:rPr>
        <w:t>(</w:t>
      </w:r>
      <w:r w:rsidR="00761849" w:rsidRPr="00761849">
        <w:rPr>
          <w:rFonts w:ascii="Times New Roman" w:hAnsi="Times New Roman"/>
          <w:lang w:val="en-GB"/>
        </w:rPr>
        <w:t>WAB</w:t>
      </w:r>
      <w:r w:rsidR="00B3131F">
        <w:rPr>
          <w:rFonts w:ascii="Times New Roman" w:hAnsi="Times New Roman"/>
          <w:lang w:val="en-GB"/>
        </w:rPr>
        <w:t>),</w:t>
      </w:r>
      <w:r w:rsidR="00952E72" w:rsidRPr="00761849">
        <w:rPr>
          <w:rFonts w:ascii="Times New Roman" w:hAnsi="Times New Roman"/>
          <w:lang w:val="en-GB"/>
        </w:rPr>
        <w:t xml:space="preserve"> </w:t>
      </w:r>
      <w:r w:rsidR="00E24AA5" w:rsidRPr="00761849">
        <w:rPr>
          <w:rFonts w:ascii="Times New Roman" w:hAnsi="Times New Roman"/>
          <w:lang w:val="en-GB"/>
        </w:rPr>
        <w:t xml:space="preserve">based on </w:t>
      </w:r>
      <w:r w:rsidR="00167EEA" w:rsidRPr="00761849">
        <w:rPr>
          <w:rFonts w:ascii="Times New Roman" w:hAnsi="Times New Roman"/>
          <w:lang w:val="en-GB" w:eastAsia="ko-KR"/>
        </w:rPr>
        <w:t xml:space="preserve">the </w:t>
      </w:r>
      <w:r w:rsidR="00317C4F">
        <w:rPr>
          <w:rFonts w:ascii="Times New Roman" w:hAnsi="Times New Roman"/>
          <w:lang w:val="en-GB" w:eastAsia="ko-KR"/>
        </w:rPr>
        <w:t>TR 38.799 on WAB [</w:t>
      </w:r>
      <w:r w:rsidR="00167AFF">
        <w:rPr>
          <w:rFonts w:ascii="Times New Roman" w:hAnsi="Times New Roman"/>
          <w:lang w:val="en-GB" w:eastAsia="ko-KR"/>
        </w:rPr>
        <w:t>1</w:t>
      </w:r>
      <w:r w:rsidR="00317C4F">
        <w:rPr>
          <w:rFonts w:ascii="Times New Roman" w:hAnsi="Times New Roman"/>
          <w:lang w:val="en-GB" w:eastAsia="ko-KR"/>
        </w:rPr>
        <w:t>]</w:t>
      </w:r>
      <w:r w:rsidR="00EF35DF">
        <w:rPr>
          <w:rFonts w:ascii="Times New Roman" w:hAnsi="Times New Roman"/>
          <w:lang w:val="en-GB" w:eastAsia="ko-KR"/>
        </w:rPr>
        <w:t>,</w:t>
      </w:r>
      <w:r w:rsidR="00317C4F">
        <w:rPr>
          <w:rFonts w:ascii="Times New Roman" w:hAnsi="Times New Roman"/>
          <w:lang w:val="en-GB" w:eastAsia="ko-KR"/>
        </w:rPr>
        <w:t xml:space="preserve"> </w:t>
      </w:r>
      <w:r w:rsidR="00017CB5">
        <w:rPr>
          <w:rFonts w:ascii="Times New Roman" w:hAnsi="Times New Roman"/>
          <w:lang w:val="en-GB" w:eastAsia="ko-KR"/>
        </w:rPr>
        <w:t xml:space="preserve">the </w:t>
      </w:r>
      <w:r w:rsidR="00017CB5" w:rsidRPr="00375E57">
        <w:rPr>
          <w:rFonts w:ascii="Times New Roman" w:hAnsi="Times New Roman"/>
          <w:lang w:val="en-GB"/>
        </w:rPr>
        <w:t xml:space="preserve">WID on additional topological enhancements </w:t>
      </w:r>
      <w:r w:rsidR="00017CB5">
        <w:rPr>
          <w:rFonts w:ascii="Times New Roman" w:hAnsi="Times New Roman"/>
          <w:lang w:val="en-GB"/>
        </w:rPr>
        <w:t>[</w:t>
      </w:r>
      <w:r w:rsidR="00167AFF">
        <w:rPr>
          <w:rFonts w:ascii="Times New Roman" w:hAnsi="Times New Roman"/>
          <w:lang w:val="en-GB"/>
        </w:rPr>
        <w:t>2</w:t>
      </w:r>
      <w:r w:rsidR="00017CB5">
        <w:rPr>
          <w:rFonts w:ascii="Times New Roman" w:hAnsi="Times New Roman"/>
          <w:lang w:val="en-GB"/>
        </w:rPr>
        <w:t xml:space="preserve">] </w:t>
      </w:r>
      <w:r w:rsidR="00317C4F">
        <w:rPr>
          <w:rFonts w:ascii="Times New Roman" w:hAnsi="Times New Roman"/>
          <w:lang w:val="en-GB" w:eastAsia="ko-KR"/>
        </w:rPr>
        <w:t xml:space="preserve">and on </w:t>
      </w:r>
      <w:r w:rsidR="00167EEA" w:rsidRPr="00761849">
        <w:rPr>
          <w:rFonts w:ascii="Times New Roman" w:hAnsi="Times New Roman"/>
          <w:lang w:val="en-GB" w:eastAsia="ko-KR"/>
        </w:rPr>
        <w:t>agreements</w:t>
      </w:r>
      <w:r w:rsidR="00046BB9">
        <w:rPr>
          <w:rFonts w:ascii="Times New Roman" w:hAnsi="Times New Roman"/>
          <w:lang w:val="en-GB" w:eastAsia="ko-KR"/>
        </w:rPr>
        <w:t>/notes</w:t>
      </w:r>
      <w:r w:rsidR="00167EEA" w:rsidRPr="00761849">
        <w:rPr>
          <w:rFonts w:ascii="Times New Roman" w:hAnsi="Times New Roman"/>
          <w:lang w:val="en-GB" w:eastAsia="ko-KR"/>
        </w:rPr>
        <w:t xml:space="preserve"> </w:t>
      </w:r>
      <w:r w:rsidR="000E2F5F" w:rsidRPr="00761849">
        <w:rPr>
          <w:rFonts w:ascii="Times New Roman" w:hAnsi="Times New Roman"/>
          <w:lang w:val="en-GB" w:eastAsia="ko-KR"/>
        </w:rPr>
        <w:t>from</w:t>
      </w:r>
      <w:r w:rsidR="00167EEA" w:rsidRPr="00761849">
        <w:rPr>
          <w:rFonts w:ascii="Times New Roman" w:hAnsi="Times New Roman"/>
          <w:lang w:val="en-GB" w:eastAsia="ko-KR"/>
        </w:rPr>
        <w:t xml:space="preserve"> the previous RAN3 meeting</w:t>
      </w:r>
      <w:r w:rsidR="005F4C50">
        <w:rPr>
          <w:rFonts w:ascii="Times New Roman" w:hAnsi="Times New Roman"/>
          <w:lang w:val="en-GB" w:eastAsia="ko-KR"/>
        </w:rPr>
        <w:t>s</w:t>
      </w:r>
      <w:r w:rsidR="00167EEA" w:rsidRPr="00761849">
        <w:rPr>
          <w:rFonts w:ascii="Times New Roman" w:hAnsi="Times New Roman"/>
          <w:lang w:val="en-GB" w:eastAsia="ko-KR"/>
        </w:rPr>
        <w:t xml:space="preserve"> [</w:t>
      </w:r>
      <w:r w:rsidR="00167AFF">
        <w:rPr>
          <w:rFonts w:ascii="Times New Roman" w:hAnsi="Times New Roman"/>
          <w:lang w:val="en-GB" w:eastAsia="ko-KR"/>
        </w:rPr>
        <w:t>3</w:t>
      </w:r>
      <w:r w:rsidR="00167EEA" w:rsidRPr="002B1BDA">
        <w:rPr>
          <w:rFonts w:ascii="Times New Roman" w:hAnsi="Times New Roman"/>
          <w:lang w:val="en-GB" w:eastAsia="ko-KR"/>
        </w:rPr>
        <w:t>]</w:t>
      </w:r>
      <w:r w:rsidR="00167AFF" w:rsidRPr="00167AFF">
        <w:rPr>
          <w:rFonts w:ascii="Times New Roman" w:hAnsi="Times New Roman"/>
          <w:lang w:val="en-GB" w:eastAsia="ko-KR"/>
        </w:rPr>
        <w:t xml:space="preserve"> </w:t>
      </w:r>
      <w:r w:rsidR="00167AFF" w:rsidRPr="00761849">
        <w:rPr>
          <w:rFonts w:ascii="Times New Roman" w:hAnsi="Times New Roman"/>
          <w:lang w:val="en-GB" w:eastAsia="ko-KR"/>
        </w:rPr>
        <w:t>[</w:t>
      </w:r>
      <w:r w:rsidR="00167AFF">
        <w:rPr>
          <w:rFonts w:ascii="Times New Roman" w:hAnsi="Times New Roman"/>
          <w:lang w:val="en-GB" w:eastAsia="ko-KR"/>
        </w:rPr>
        <w:t>4</w:t>
      </w:r>
      <w:r w:rsidR="00167AFF" w:rsidRPr="002B1BDA">
        <w:rPr>
          <w:rFonts w:ascii="Times New Roman" w:hAnsi="Times New Roman"/>
          <w:lang w:val="en-GB" w:eastAsia="ko-KR"/>
        </w:rPr>
        <w:t>]</w:t>
      </w:r>
      <w:r w:rsidR="00167AFF">
        <w:rPr>
          <w:rFonts w:ascii="Times New Roman" w:hAnsi="Times New Roman"/>
          <w:lang w:val="en-GB" w:eastAsia="ko-KR"/>
        </w:rPr>
        <w:t xml:space="preserve"> </w:t>
      </w:r>
      <w:r w:rsidR="00490E5D">
        <w:rPr>
          <w:rFonts w:ascii="Times New Roman" w:hAnsi="Times New Roman"/>
          <w:lang w:val="en-GB" w:eastAsia="ko-KR"/>
        </w:rPr>
        <w:t>listed</w:t>
      </w:r>
      <w:r w:rsidR="005F4C50">
        <w:rPr>
          <w:rFonts w:ascii="Times New Roman" w:hAnsi="Times New Roman"/>
          <w:lang w:val="en-GB" w:eastAsia="ko-KR"/>
        </w:rPr>
        <w:t xml:space="preserve"> below:</w:t>
      </w:r>
    </w:p>
    <w:p w14:paraId="100E9A70" w14:textId="77777777" w:rsidR="002B2222" w:rsidRPr="00761849" w:rsidRDefault="002B2222" w:rsidP="002B2222">
      <w:pPr>
        <w:rPr>
          <w:rFonts w:ascii="Times New Roman" w:hAnsi="Times New Roman"/>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2B2222" w:rsidRPr="00761849" w14:paraId="5016519F" w14:textId="77777777" w:rsidTr="003B0716">
        <w:tc>
          <w:tcPr>
            <w:tcW w:w="9855" w:type="dxa"/>
          </w:tcPr>
          <w:p w14:paraId="2CE528A2" w14:textId="7F87444A" w:rsidR="005F4C50" w:rsidRPr="00FC3DB6" w:rsidRDefault="005F4C50" w:rsidP="005F4C50">
            <w:pPr>
              <w:ind w:right="-96"/>
              <w:rPr>
                <w:rFonts w:ascii="Times New Roman" w:hAnsi="Times New Roman"/>
                <w:b/>
                <w:bCs/>
                <w:u w:val="single"/>
                <w:lang w:val="en-GB"/>
              </w:rPr>
            </w:pPr>
            <w:r w:rsidRPr="00FC3DB6">
              <w:rPr>
                <w:rFonts w:ascii="Times New Roman" w:hAnsi="Times New Roman"/>
                <w:b/>
                <w:bCs/>
                <w:u w:val="single"/>
                <w:lang w:val="en-GB"/>
              </w:rPr>
              <w:t>RAN3#127</w:t>
            </w:r>
          </w:p>
          <w:p w14:paraId="41A03B7A" w14:textId="5AB83F48" w:rsidR="002B2222" w:rsidRPr="00FC3DB6" w:rsidRDefault="002B2222" w:rsidP="002B2222">
            <w:pPr>
              <w:rPr>
                <w:rFonts w:ascii="Times New Roman" w:hAnsi="Times New Roman"/>
                <w:u w:val="single"/>
                <w:lang w:val="en-GB"/>
              </w:rPr>
            </w:pPr>
            <w:r w:rsidRPr="00FC3DB6">
              <w:rPr>
                <w:rFonts w:ascii="Times New Roman" w:hAnsi="Times New Roman"/>
                <w:u w:val="single"/>
                <w:lang w:val="en-GB"/>
              </w:rPr>
              <w:t>For User location information</w:t>
            </w:r>
          </w:p>
          <w:p w14:paraId="3B167ECD" w14:textId="77777777" w:rsidR="002B2222" w:rsidRPr="00FC3DB6" w:rsidRDefault="002B2222" w:rsidP="002B2222">
            <w:pPr>
              <w:pStyle w:val="ListParagraph"/>
              <w:numPr>
                <w:ilvl w:val="0"/>
                <w:numId w:val="37"/>
              </w:numPr>
              <w:rPr>
                <w:rFonts w:ascii="Times New Roman" w:hAnsi="Times New Roman"/>
                <w:sz w:val="20"/>
                <w:szCs w:val="20"/>
                <w:lang w:val="en-GB"/>
              </w:rPr>
            </w:pPr>
            <w:r w:rsidRPr="00FC3DB6">
              <w:rPr>
                <w:rFonts w:ascii="Times New Roman" w:hAnsi="Times New Roman"/>
                <w:sz w:val="20"/>
                <w:szCs w:val="20"/>
                <w:lang w:val="en-GB"/>
              </w:rPr>
              <w:t xml:space="preserve">Include Additional ULI into the User Location Information IE in TS 38.413. Additional ULI contains a CGI and a TAI. </w:t>
            </w:r>
          </w:p>
          <w:p w14:paraId="303DB707" w14:textId="77777777" w:rsidR="002B2222" w:rsidRPr="00FC3DB6" w:rsidRDefault="002B2222" w:rsidP="002B2222">
            <w:pPr>
              <w:pStyle w:val="ListParagraph"/>
              <w:numPr>
                <w:ilvl w:val="0"/>
                <w:numId w:val="37"/>
              </w:numPr>
              <w:spacing w:after="120"/>
              <w:ind w:right="-96"/>
              <w:rPr>
                <w:rFonts w:ascii="Times New Roman" w:hAnsi="Times New Roman"/>
                <w:sz w:val="20"/>
                <w:szCs w:val="20"/>
                <w:lang w:val="en-GB"/>
              </w:rPr>
            </w:pPr>
            <w:r w:rsidRPr="00FC3DB6">
              <w:rPr>
                <w:rFonts w:ascii="Times New Roman" w:hAnsi="Times New Roman"/>
                <w:sz w:val="20"/>
                <w:szCs w:val="20"/>
                <w:lang w:val="en-GB"/>
              </w:rPr>
              <w:t xml:space="preserve">In case the additional ULI has changed </w:t>
            </w:r>
            <w:proofErr w:type="gramStart"/>
            <w:r w:rsidRPr="00FC3DB6">
              <w:rPr>
                <w:rFonts w:ascii="Times New Roman" w:hAnsi="Times New Roman"/>
                <w:sz w:val="20"/>
                <w:szCs w:val="20"/>
                <w:lang w:val="en-GB"/>
              </w:rPr>
              <w:t>e.g.</w:t>
            </w:r>
            <w:proofErr w:type="gramEnd"/>
            <w:r w:rsidRPr="00FC3DB6">
              <w:rPr>
                <w:rFonts w:ascii="Times New Roman" w:hAnsi="Times New Roman"/>
                <w:sz w:val="20"/>
                <w:szCs w:val="20"/>
                <w:lang w:val="en-GB"/>
              </w:rPr>
              <w:t xml:space="preserve"> due to WAB-node movement, the WAB-</w:t>
            </w:r>
            <w:proofErr w:type="spellStart"/>
            <w:r w:rsidRPr="00FC3DB6">
              <w:rPr>
                <w:rFonts w:ascii="Times New Roman" w:hAnsi="Times New Roman"/>
                <w:sz w:val="20"/>
                <w:szCs w:val="20"/>
                <w:lang w:val="en-GB"/>
              </w:rPr>
              <w:t>gNB</w:t>
            </w:r>
            <w:proofErr w:type="spellEnd"/>
            <w:r w:rsidRPr="00FC3DB6">
              <w:rPr>
                <w:rFonts w:ascii="Times New Roman" w:hAnsi="Times New Roman"/>
                <w:sz w:val="20"/>
                <w:szCs w:val="20"/>
                <w:lang w:val="en-GB"/>
              </w:rPr>
              <w:t xml:space="preserve"> derives the new additional ULI and it reports it to the network, if required by the CN via legacy procedures. Add this description into TS38.401.</w:t>
            </w:r>
          </w:p>
          <w:p w14:paraId="728D8EA6" w14:textId="31AA878D" w:rsidR="002B2222" w:rsidRPr="00FC3DB6" w:rsidRDefault="002B2222" w:rsidP="002B2222">
            <w:pPr>
              <w:pStyle w:val="ListParagraph"/>
              <w:numPr>
                <w:ilvl w:val="0"/>
                <w:numId w:val="37"/>
              </w:numPr>
              <w:spacing w:after="120"/>
              <w:ind w:right="-96"/>
              <w:rPr>
                <w:rFonts w:ascii="Times New Roman" w:hAnsi="Times New Roman"/>
                <w:sz w:val="20"/>
                <w:szCs w:val="20"/>
                <w:lang w:val="en-GB"/>
              </w:rPr>
            </w:pPr>
            <w:r w:rsidRPr="00FC3DB6">
              <w:rPr>
                <w:rFonts w:ascii="Times New Roman" w:hAnsi="Times New Roman"/>
                <w:sz w:val="20"/>
                <w:szCs w:val="20"/>
                <w:lang w:val="en-GB"/>
              </w:rPr>
              <w:t>In case of WAB-MT connects via NTN, the Additional ULI is determined based on WAB-node geo-location. The latter applies to intra PLMN and inter PLMN cases.</w:t>
            </w:r>
          </w:p>
          <w:p w14:paraId="7249044D" w14:textId="20AE42F4" w:rsidR="002B2222" w:rsidRPr="00FC3DB6" w:rsidRDefault="002B2222" w:rsidP="002B2222">
            <w:pPr>
              <w:ind w:right="-96"/>
              <w:rPr>
                <w:rFonts w:ascii="Times New Roman" w:hAnsi="Times New Roman"/>
                <w:u w:val="single"/>
                <w:lang w:val="en-GB"/>
              </w:rPr>
            </w:pPr>
            <w:r w:rsidRPr="00FC3DB6">
              <w:rPr>
                <w:rFonts w:ascii="Times New Roman" w:hAnsi="Times New Roman"/>
                <w:u w:val="single"/>
                <w:lang w:val="en-GB"/>
              </w:rPr>
              <w:t>For NG connection management</w:t>
            </w:r>
          </w:p>
          <w:p w14:paraId="67E031D0" w14:textId="77777777" w:rsidR="004073F8" w:rsidRPr="00FC3DB6" w:rsidRDefault="004073F8" w:rsidP="004073F8">
            <w:pPr>
              <w:pStyle w:val="ListParagraph"/>
              <w:numPr>
                <w:ilvl w:val="0"/>
                <w:numId w:val="37"/>
              </w:numPr>
              <w:ind w:right="-96"/>
              <w:rPr>
                <w:rFonts w:ascii="Times New Roman" w:hAnsi="Times New Roman"/>
                <w:sz w:val="20"/>
                <w:szCs w:val="20"/>
                <w:lang w:val="en-GB"/>
              </w:rPr>
            </w:pPr>
            <w:r w:rsidRPr="00FC3DB6">
              <w:rPr>
                <w:rFonts w:ascii="Times New Roman" w:hAnsi="Times New Roman"/>
                <w:sz w:val="20"/>
                <w:szCs w:val="20"/>
                <w:lang w:val="en-GB"/>
              </w:rPr>
              <w:t>Capture in TS38.401 that NG connection(s) removal for a WAB-</w:t>
            </w:r>
            <w:proofErr w:type="spellStart"/>
            <w:r w:rsidRPr="00FC3DB6">
              <w:rPr>
                <w:rFonts w:ascii="Times New Roman" w:hAnsi="Times New Roman"/>
                <w:sz w:val="20"/>
                <w:szCs w:val="20"/>
                <w:lang w:val="en-GB"/>
              </w:rPr>
              <w:t>gNB</w:t>
            </w:r>
            <w:proofErr w:type="spellEnd"/>
            <w:r w:rsidRPr="00FC3DB6">
              <w:rPr>
                <w:rFonts w:ascii="Times New Roman" w:hAnsi="Times New Roman"/>
                <w:sz w:val="20"/>
                <w:szCs w:val="20"/>
                <w:lang w:val="en-GB"/>
              </w:rPr>
              <w:t xml:space="preserve"> is supported.  </w:t>
            </w:r>
          </w:p>
          <w:p w14:paraId="120B957B" w14:textId="7A7B5105" w:rsidR="004073F8" w:rsidRPr="00FC3DB6" w:rsidRDefault="004073F8" w:rsidP="004073F8">
            <w:pPr>
              <w:pStyle w:val="ListParagraph"/>
              <w:numPr>
                <w:ilvl w:val="0"/>
                <w:numId w:val="37"/>
              </w:numPr>
              <w:ind w:right="-96"/>
              <w:rPr>
                <w:rFonts w:ascii="Times New Roman" w:hAnsi="Times New Roman"/>
                <w:sz w:val="20"/>
                <w:szCs w:val="20"/>
                <w:lang w:val="en-GB"/>
              </w:rPr>
            </w:pPr>
            <w:r w:rsidRPr="00FC3DB6">
              <w:rPr>
                <w:rFonts w:ascii="Times New Roman" w:hAnsi="Times New Roman"/>
                <w:sz w:val="20"/>
                <w:szCs w:val="20"/>
                <w:lang w:val="en-GB"/>
              </w:rPr>
              <w:t>FFS whether to Introduce a “WAB-</w:t>
            </w:r>
            <w:proofErr w:type="spellStart"/>
            <w:r w:rsidRPr="00FC3DB6">
              <w:rPr>
                <w:rFonts w:ascii="Times New Roman" w:hAnsi="Times New Roman"/>
                <w:sz w:val="20"/>
                <w:szCs w:val="20"/>
                <w:lang w:val="en-GB"/>
              </w:rPr>
              <w:t>gNB</w:t>
            </w:r>
            <w:proofErr w:type="spellEnd"/>
            <w:r w:rsidRPr="00FC3DB6">
              <w:rPr>
                <w:rFonts w:ascii="Times New Roman" w:hAnsi="Times New Roman"/>
                <w:sz w:val="20"/>
                <w:szCs w:val="20"/>
                <w:lang w:val="en-GB"/>
              </w:rPr>
              <w:t>” indication in the NG SETUP REQUEST message.</w:t>
            </w:r>
          </w:p>
          <w:p w14:paraId="6A839DF7" w14:textId="77777777" w:rsidR="002B2222" w:rsidRPr="00FC3DB6" w:rsidRDefault="002B2222" w:rsidP="004073F8">
            <w:pPr>
              <w:ind w:right="-96"/>
              <w:rPr>
                <w:rFonts w:ascii="Times New Roman" w:hAnsi="Times New Roman"/>
                <w:lang w:val="en-GB"/>
              </w:rPr>
            </w:pPr>
          </w:p>
          <w:p w14:paraId="3E085328" w14:textId="6B8B320C" w:rsidR="00167AFF" w:rsidRPr="00FC3DB6" w:rsidRDefault="00167AFF" w:rsidP="00167AFF">
            <w:pPr>
              <w:ind w:right="-96"/>
              <w:rPr>
                <w:rFonts w:ascii="Times New Roman" w:hAnsi="Times New Roman"/>
                <w:b/>
                <w:bCs/>
                <w:u w:val="single"/>
                <w:lang w:val="en-GB"/>
              </w:rPr>
            </w:pPr>
            <w:r w:rsidRPr="00FC3DB6">
              <w:rPr>
                <w:rFonts w:ascii="Times New Roman" w:hAnsi="Times New Roman"/>
                <w:b/>
                <w:bCs/>
                <w:u w:val="single"/>
                <w:lang w:val="en-GB"/>
              </w:rPr>
              <w:t>RAN3#127bis</w:t>
            </w:r>
          </w:p>
          <w:p w14:paraId="3C4D6ED9" w14:textId="77777777" w:rsidR="00167AFF" w:rsidRPr="00FC3DB6" w:rsidRDefault="00167AFF" w:rsidP="00167AFF">
            <w:pPr>
              <w:rPr>
                <w:rFonts w:ascii="Times New Roman" w:hAnsi="Times New Roman"/>
                <w:u w:val="single"/>
                <w:lang w:val="en-GB"/>
              </w:rPr>
            </w:pPr>
            <w:r w:rsidRPr="00FC3DB6">
              <w:rPr>
                <w:rFonts w:ascii="Times New Roman" w:hAnsi="Times New Roman"/>
                <w:u w:val="single"/>
                <w:lang w:val="en-GB"/>
              </w:rPr>
              <w:t>For User location information</w:t>
            </w:r>
          </w:p>
          <w:p w14:paraId="28A5579A" w14:textId="0862B423" w:rsidR="00167AFF" w:rsidRPr="00FC3DB6" w:rsidRDefault="00167AFF" w:rsidP="00167AFF">
            <w:pPr>
              <w:pStyle w:val="ListParagraph"/>
              <w:numPr>
                <w:ilvl w:val="0"/>
                <w:numId w:val="37"/>
              </w:numPr>
              <w:rPr>
                <w:rFonts w:ascii="Times New Roman" w:hAnsi="Times New Roman"/>
                <w:u w:val="single"/>
                <w:lang w:val="en-GB"/>
              </w:rPr>
            </w:pPr>
            <w:r w:rsidRPr="00FC3DB6">
              <w:rPr>
                <w:rFonts w:ascii="Times New Roman" w:hAnsi="Times New Roman"/>
                <w:sz w:val="20"/>
                <w:szCs w:val="20"/>
                <w:lang w:val="en-GB"/>
              </w:rPr>
              <w:t>RAN3 to agree the WAB-</w:t>
            </w:r>
            <w:proofErr w:type="spellStart"/>
            <w:r w:rsidRPr="00FC3DB6">
              <w:rPr>
                <w:rFonts w:ascii="Times New Roman" w:hAnsi="Times New Roman"/>
                <w:sz w:val="20"/>
                <w:szCs w:val="20"/>
                <w:lang w:val="en-GB"/>
              </w:rPr>
              <w:t>gNB</w:t>
            </w:r>
            <w:proofErr w:type="spellEnd"/>
            <w:r w:rsidRPr="00FC3DB6">
              <w:rPr>
                <w:rFonts w:ascii="Times New Roman" w:hAnsi="Times New Roman"/>
                <w:sz w:val="20"/>
                <w:szCs w:val="20"/>
                <w:lang w:val="en-GB"/>
              </w:rPr>
              <w:t xml:space="preserve"> reports the additional ULI to the network within the NG Setup and RAN Configuration Update procedures.</w:t>
            </w:r>
          </w:p>
          <w:p w14:paraId="606B06A3" w14:textId="7D92FA8A" w:rsidR="00167AFF" w:rsidRPr="00FC3DB6" w:rsidRDefault="00167AFF" w:rsidP="00167AFF">
            <w:pPr>
              <w:rPr>
                <w:rFonts w:ascii="Times New Roman" w:hAnsi="Times New Roman"/>
                <w:u w:val="single"/>
                <w:lang w:val="en-GB"/>
              </w:rPr>
            </w:pPr>
            <w:r w:rsidRPr="00FC3DB6">
              <w:rPr>
                <w:rFonts w:ascii="Times New Roman" w:hAnsi="Times New Roman"/>
                <w:u w:val="single"/>
                <w:lang w:val="en-GB"/>
              </w:rPr>
              <w:t>For resource coordination</w:t>
            </w:r>
          </w:p>
          <w:p w14:paraId="109915CF" w14:textId="77777777" w:rsidR="00167AFF" w:rsidRPr="00FC3DB6" w:rsidRDefault="00167AFF" w:rsidP="00167AFF">
            <w:pPr>
              <w:pStyle w:val="ListParagraph"/>
              <w:numPr>
                <w:ilvl w:val="0"/>
                <w:numId w:val="37"/>
              </w:numPr>
              <w:rPr>
                <w:rFonts w:ascii="Times New Roman" w:hAnsi="Times New Roman"/>
                <w:sz w:val="20"/>
                <w:szCs w:val="20"/>
                <w:lang w:val="en-GB"/>
              </w:rPr>
            </w:pPr>
            <w:r w:rsidRPr="00FC3DB6">
              <w:rPr>
                <w:rFonts w:ascii="Times New Roman" w:hAnsi="Times New Roman"/>
                <w:sz w:val="20"/>
                <w:szCs w:val="20"/>
                <w:lang w:val="en-GB"/>
              </w:rPr>
              <w:t>When access and backhaul links of a WAB node are operated out-of-band, there is no need for WAB resource coordination.</w:t>
            </w:r>
          </w:p>
          <w:p w14:paraId="5BE66D74" w14:textId="77777777" w:rsidR="00167AFF" w:rsidRPr="00FC3DB6" w:rsidRDefault="00167AFF" w:rsidP="00167AFF">
            <w:pPr>
              <w:pStyle w:val="ListParagraph"/>
              <w:numPr>
                <w:ilvl w:val="0"/>
                <w:numId w:val="37"/>
              </w:numPr>
              <w:rPr>
                <w:rFonts w:ascii="Times New Roman" w:hAnsi="Times New Roman"/>
                <w:sz w:val="20"/>
                <w:szCs w:val="20"/>
                <w:lang w:val="en-GB"/>
              </w:rPr>
            </w:pPr>
            <w:r w:rsidRPr="00FC3DB6">
              <w:rPr>
                <w:rFonts w:ascii="Times New Roman" w:hAnsi="Times New Roman"/>
                <w:sz w:val="20"/>
                <w:szCs w:val="20"/>
                <w:lang w:val="en-GB"/>
              </w:rPr>
              <w:t>RAN3 assumes that WAB deployments use out-of-band operation in case access and backhaul use different PLMNs.</w:t>
            </w:r>
          </w:p>
          <w:p w14:paraId="3201F161" w14:textId="77777777" w:rsidR="00167AFF" w:rsidRPr="00FC3DB6" w:rsidRDefault="00167AFF" w:rsidP="00167AFF">
            <w:pPr>
              <w:pStyle w:val="ListParagraph"/>
              <w:numPr>
                <w:ilvl w:val="0"/>
                <w:numId w:val="37"/>
              </w:numPr>
              <w:rPr>
                <w:rFonts w:ascii="Times New Roman" w:hAnsi="Times New Roman"/>
                <w:sz w:val="20"/>
                <w:szCs w:val="20"/>
                <w:lang w:val="en-GB"/>
              </w:rPr>
            </w:pPr>
            <w:r w:rsidRPr="00FC3DB6">
              <w:rPr>
                <w:rFonts w:ascii="Times New Roman" w:hAnsi="Times New Roman"/>
                <w:sz w:val="20"/>
                <w:szCs w:val="20"/>
                <w:lang w:val="en-GB"/>
              </w:rPr>
              <w:t xml:space="preserve">In this release, In-band WAB operation is only considered for intra PLMN scenarios where BH </w:t>
            </w:r>
            <w:proofErr w:type="spellStart"/>
            <w:r w:rsidRPr="00FC3DB6">
              <w:rPr>
                <w:rFonts w:ascii="Times New Roman" w:hAnsi="Times New Roman"/>
                <w:sz w:val="20"/>
                <w:szCs w:val="20"/>
                <w:lang w:val="en-GB"/>
              </w:rPr>
              <w:t>gNB</w:t>
            </w:r>
            <w:proofErr w:type="spellEnd"/>
            <w:r w:rsidRPr="00FC3DB6">
              <w:rPr>
                <w:rFonts w:ascii="Times New Roman" w:hAnsi="Times New Roman"/>
                <w:sz w:val="20"/>
                <w:szCs w:val="20"/>
                <w:lang w:val="en-GB"/>
              </w:rPr>
              <w:t xml:space="preserve"> is upgraded with WAB-specific enhancements.</w:t>
            </w:r>
          </w:p>
          <w:p w14:paraId="6ABF9F0C" w14:textId="1E487D8F" w:rsidR="00167AFF" w:rsidRPr="00FC3DB6" w:rsidRDefault="00167AFF" w:rsidP="00167AFF">
            <w:pPr>
              <w:numPr>
                <w:ilvl w:val="0"/>
                <w:numId w:val="37"/>
              </w:numPr>
              <w:ind w:right="-96"/>
              <w:rPr>
                <w:rFonts w:ascii="Times New Roman" w:hAnsi="Times New Roman"/>
                <w:lang w:val="en-GB"/>
              </w:rPr>
            </w:pPr>
            <w:r w:rsidRPr="00FC3DB6">
              <w:rPr>
                <w:rFonts w:ascii="Times New Roman" w:hAnsi="Times New Roman"/>
                <w:lang w:val="en-GB"/>
              </w:rPr>
              <w:t xml:space="preserve">For WAB resource coordination, introduce a new class-1 </w:t>
            </w:r>
            <w:proofErr w:type="spellStart"/>
            <w:r w:rsidRPr="00FC3DB6">
              <w:rPr>
                <w:rFonts w:ascii="Times New Roman" w:hAnsi="Times New Roman"/>
                <w:lang w:val="en-GB"/>
              </w:rPr>
              <w:t>Xn</w:t>
            </w:r>
            <w:proofErr w:type="spellEnd"/>
            <w:r w:rsidRPr="00FC3DB6">
              <w:rPr>
                <w:rFonts w:ascii="Times New Roman" w:hAnsi="Times New Roman"/>
                <w:lang w:val="en-GB"/>
              </w:rPr>
              <w:t xml:space="preserve"> procedure between WAB-</w:t>
            </w:r>
            <w:proofErr w:type="spellStart"/>
            <w:r w:rsidRPr="00FC3DB6">
              <w:rPr>
                <w:rFonts w:ascii="Times New Roman" w:hAnsi="Times New Roman"/>
                <w:lang w:val="en-GB"/>
              </w:rPr>
              <w:t>gNB</w:t>
            </w:r>
            <w:proofErr w:type="spellEnd"/>
            <w:r w:rsidRPr="00FC3DB6">
              <w:rPr>
                <w:rFonts w:ascii="Times New Roman" w:hAnsi="Times New Roman"/>
                <w:lang w:val="en-GB"/>
              </w:rPr>
              <w:t xml:space="preserve"> and BH </w:t>
            </w:r>
            <w:proofErr w:type="spellStart"/>
            <w:r w:rsidRPr="00FC3DB6">
              <w:rPr>
                <w:rFonts w:ascii="Times New Roman" w:hAnsi="Times New Roman"/>
                <w:lang w:val="en-GB"/>
              </w:rPr>
              <w:t>gNB</w:t>
            </w:r>
            <w:proofErr w:type="spellEnd"/>
            <w:r w:rsidRPr="00FC3DB6">
              <w:rPr>
                <w:rFonts w:ascii="Times New Roman" w:hAnsi="Times New Roman"/>
                <w:lang w:val="en-GB"/>
              </w:rPr>
              <w:t xml:space="preserve">. The message content can be based on relevant parts of the </w:t>
            </w:r>
            <w:proofErr w:type="spellStart"/>
            <w:r w:rsidRPr="00FC3DB6">
              <w:rPr>
                <w:rFonts w:ascii="Times New Roman" w:hAnsi="Times New Roman"/>
                <w:lang w:val="en-GB"/>
              </w:rPr>
              <w:t>XnAP</w:t>
            </w:r>
            <w:proofErr w:type="spellEnd"/>
            <w:r w:rsidRPr="00FC3DB6">
              <w:rPr>
                <w:rFonts w:ascii="Times New Roman" w:hAnsi="Times New Roman"/>
                <w:lang w:val="en-GB"/>
              </w:rPr>
              <w:t xml:space="preserve"> IEs defined in clauses 9.2.2.94-97 of TS 38.423.</w:t>
            </w:r>
          </w:p>
          <w:p w14:paraId="54457DE1" w14:textId="180D2BD1" w:rsidR="00167AFF" w:rsidRPr="00FC3DB6" w:rsidRDefault="00167AFF" w:rsidP="00167AFF">
            <w:pPr>
              <w:ind w:right="-96"/>
              <w:rPr>
                <w:rFonts w:ascii="Times New Roman" w:hAnsi="Times New Roman"/>
                <w:u w:val="single"/>
                <w:lang w:val="en-GB"/>
              </w:rPr>
            </w:pPr>
            <w:r w:rsidRPr="00FC3DB6">
              <w:rPr>
                <w:rFonts w:ascii="Times New Roman" w:hAnsi="Times New Roman"/>
                <w:u w:val="single"/>
                <w:lang w:val="en-GB"/>
              </w:rPr>
              <w:t>For multi</w:t>
            </w:r>
            <w:r w:rsidR="00517A1E">
              <w:rPr>
                <w:rFonts w:ascii="Times New Roman" w:hAnsi="Times New Roman"/>
                <w:u w:val="single"/>
                <w:lang w:val="en-GB"/>
              </w:rPr>
              <w:t>-</w:t>
            </w:r>
            <w:r w:rsidRPr="00FC3DB6">
              <w:rPr>
                <w:rFonts w:ascii="Times New Roman" w:hAnsi="Times New Roman"/>
                <w:u w:val="single"/>
                <w:lang w:val="en-GB"/>
              </w:rPr>
              <w:t xml:space="preserve">hop </w:t>
            </w:r>
            <w:r w:rsidR="00517A1E">
              <w:rPr>
                <w:rFonts w:ascii="Times New Roman" w:hAnsi="Times New Roman"/>
                <w:u w:val="single"/>
                <w:lang w:val="en-GB"/>
              </w:rPr>
              <w:t>avoidance</w:t>
            </w:r>
          </w:p>
          <w:p w14:paraId="7627B9DB" w14:textId="77777777" w:rsidR="00167AFF" w:rsidRPr="00FC3DB6" w:rsidRDefault="00167AFF" w:rsidP="00167AFF">
            <w:pPr>
              <w:pStyle w:val="ListParagraph"/>
              <w:numPr>
                <w:ilvl w:val="0"/>
                <w:numId w:val="37"/>
              </w:numPr>
              <w:ind w:right="-96"/>
              <w:rPr>
                <w:rFonts w:ascii="Times New Roman" w:hAnsi="Times New Roman"/>
                <w:sz w:val="20"/>
                <w:szCs w:val="20"/>
                <w:lang w:val="en-GB"/>
              </w:rPr>
            </w:pPr>
            <w:r w:rsidRPr="00FC3DB6">
              <w:rPr>
                <w:rFonts w:ascii="Times New Roman" w:hAnsi="Times New Roman"/>
                <w:sz w:val="20"/>
                <w:szCs w:val="20"/>
                <w:lang w:val="en-GB"/>
              </w:rPr>
              <w:t xml:space="preserve">To be further discussed whether Solution 1 or Solution 3 (or both) need to be selected </w:t>
            </w:r>
          </w:p>
          <w:p w14:paraId="6D121080" w14:textId="77777777" w:rsidR="00167AFF" w:rsidRPr="00FC3DB6" w:rsidRDefault="00167AFF" w:rsidP="00167AFF">
            <w:pPr>
              <w:pStyle w:val="ListParagraph"/>
              <w:ind w:right="-96"/>
              <w:rPr>
                <w:rFonts w:ascii="Times New Roman" w:hAnsi="Times New Roman"/>
                <w:sz w:val="20"/>
                <w:szCs w:val="20"/>
                <w:lang w:val="en-GB"/>
              </w:rPr>
            </w:pPr>
            <w:r w:rsidRPr="00FC3DB6">
              <w:rPr>
                <w:rFonts w:ascii="Times New Roman" w:hAnsi="Times New Roman"/>
                <w:sz w:val="20"/>
                <w:szCs w:val="20"/>
                <w:lang w:val="en-GB"/>
              </w:rPr>
              <w:t>1. For initial access, WAB-</w:t>
            </w:r>
            <w:proofErr w:type="spellStart"/>
            <w:r w:rsidRPr="00FC3DB6">
              <w:rPr>
                <w:rFonts w:ascii="Times New Roman" w:hAnsi="Times New Roman"/>
                <w:sz w:val="20"/>
                <w:szCs w:val="20"/>
                <w:lang w:val="en-GB"/>
              </w:rPr>
              <w:t>gNB</w:t>
            </w:r>
            <w:proofErr w:type="spellEnd"/>
            <w:r w:rsidRPr="00FC3DB6">
              <w:rPr>
                <w:rFonts w:ascii="Times New Roman" w:hAnsi="Times New Roman"/>
                <w:sz w:val="20"/>
                <w:szCs w:val="20"/>
                <w:lang w:val="en-GB"/>
              </w:rPr>
              <w:t xml:space="preserve"> may use dedicated frequencies and/or PCIs and potential other legacy OTA parameters (</w:t>
            </w:r>
            <w:proofErr w:type="gramStart"/>
            <w:r w:rsidRPr="00FC3DB6">
              <w:rPr>
                <w:rFonts w:ascii="Times New Roman" w:hAnsi="Times New Roman"/>
                <w:sz w:val="20"/>
                <w:szCs w:val="20"/>
                <w:lang w:val="en-GB"/>
              </w:rPr>
              <w:t>e.g.</w:t>
            </w:r>
            <w:proofErr w:type="gramEnd"/>
            <w:r w:rsidRPr="00FC3DB6">
              <w:rPr>
                <w:rFonts w:ascii="Times New Roman" w:hAnsi="Times New Roman"/>
                <w:sz w:val="20"/>
                <w:szCs w:val="20"/>
                <w:lang w:val="en-GB"/>
              </w:rPr>
              <w:t xml:space="preserve"> NR CGI), to ensure that the WAB-MTs of other WAB-nodes avoid (re)selecting the WAB-</w:t>
            </w:r>
            <w:proofErr w:type="spellStart"/>
            <w:r w:rsidRPr="00FC3DB6">
              <w:rPr>
                <w:rFonts w:ascii="Times New Roman" w:hAnsi="Times New Roman"/>
                <w:sz w:val="20"/>
                <w:szCs w:val="20"/>
                <w:lang w:val="en-GB"/>
              </w:rPr>
              <w:t>gNB</w:t>
            </w:r>
            <w:proofErr w:type="spellEnd"/>
            <w:r w:rsidRPr="00FC3DB6">
              <w:rPr>
                <w:rFonts w:ascii="Times New Roman" w:hAnsi="Times New Roman"/>
                <w:sz w:val="20"/>
                <w:szCs w:val="20"/>
                <w:lang w:val="en-GB"/>
              </w:rPr>
              <w:t xml:space="preserve"> cells. </w:t>
            </w:r>
          </w:p>
          <w:p w14:paraId="3FAFA33E" w14:textId="690FE7C6" w:rsidR="00167AFF" w:rsidRPr="00167AFF" w:rsidRDefault="00167AFF" w:rsidP="00167AFF">
            <w:pPr>
              <w:ind w:left="720" w:right="-96"/>
              <w:rPr>
                <w:rFonts w:ascii="Times New Roman" w:hAnsi="Times New Roman"/>
              </w:rPr>
            </w:pPr>
            <w:r w:rsidRPr="00FC3DB6">
              <w:rPr>
                <w:rFonts w:ascii="Times New Roman" w:hAnsi="Times New Roman"/>
                <w:lang w:val="en-GB"/>
              </w:rPr>
              <w:t>3. For initial access, WAB-</w:t>
            </w:r>
            <w:proofErr w:type="spellStart"/>
            <w:r w:rsidRPr="00FC3DB6">
              <w:rPr>
                <w:rFonts w:ascii="Times New Roman" w:hAnsi="Times New Roman"/>
                <w:lang w:val="en-GB"/>
              </w:rPr>
              <w:t>gNB</w:t>
            </w:r>
            <w:proofErr w:type="spellEnd"/>
            <w:r w:rsidRPr="00FC3DB6">
              <w:rPr>
                <w:rFonts w:ascii="Times New Roman" w:hAnsi="Times New Roman"/>
                <w:lang w:val="en-GB"/>
              </w:rPr>
              <w:t>-cells broadcast a new indicator in SIB to bar WAB-MT, and the WAB-MT avoids (re)selection of cells broadcasting this indicator.</w:t>
            </w:r>
          </w:p>
        </w:tc>
      </w:tr>
    </w:tbl>
    <w:p w14:paraId="34772C1C" w14:textId="77777777" w:rsidR="002B2222" w:rsidRPr="00761849" w:rsidRDefault="002B2222" w:rsidP="002B2222">
      <w:pPr>
        <w:overflowPunct/>
        <w:autoSpaceDE/>
        <w:autoSpaceDN/>
        <w:adjustRightInd/>
        <w:spacing w:after="0"/>
        <w:jc w:val="left"/>
        <w:textAlignment w:val="auto"/>
        <w:rPr>
          <w:rFonts w:ascii="Times New Roman" w:hAnsi="Times New Roman"/>
          <w:lang w:val="en-GB"/>
        </w:rPr>
      </w:pPr>
      <w:r w:rsidRPr="00761849">
        <w:rPr>
          <w:rFonts w:ascii="Times New Roman" w:hAnsi="Times New Roman"/>
          <w:lang w:val="en-GB"/>
        </w:rPr>
        <w:br w:type="page"/>
      </w:r>
    </w:p>
    <w:p w14:paraId="04ACC004" w14:textId="0658E843" w:rsidR="00CC64F8" w:rsidRPr="00761849" w:rsidRDefault="006B2C07" w:rsidP="009D509F">
      <w:pPr>
        <w:pStyle w:val="Heading1"/>
        <w:spacing w:before="120" w:after="120"/>
        <w:ind w:left="431" w:hanging="431"/>
        <w:rPr>
          <w:rFonts w:eastAsia="SimSun"/>
        </w:rPr>
      </w:pPr>
      <w:r w:rsidRPr="00761849">
        <w:rPr>
          <w:rFonts w:eastAsia="SimSun"/>
        </w:rPr>
        <w:lastRenderedPageBreak/>
        <w:t>Discussion</w:t>
      </w:r>
    </w:p>
    <w:p w14:paraId="3A359B91" w14:textId="413A5CDF" w:rsidR="00F401E5" w:rsidRPr="00761849" w:rsidRDefault="00F401E5" w:rsidP="00F401E5">
      <w:pPr>
        <w:pStyle w:val="Heading2"/>
        <w:rPr>
          <w:sz w:val="28"/>
          <w:szCs w:val="28"/>
        </w:rPr>
      </w:pPr>
      <w:bookmarkStart w:id="2" w:name="_Hlk171419142"/>
      <w:proofErr w:type="spellStart"/>
      <w:r>
        <w:rPr>
          <w:sz w:val="28"/>
          <w:szCs w:val="28"/>
        </w:rPr>
        <w:t>Xn</w:t>
      </w:r>
      <w:proofErr w:type="spellEnd"/>
      <w:r>
        <w:rPr>
          <w:sz w:val="28"/>
          <w:szCs w:val="28"/>
        </w:rPr>
        <w:t xml:space="preserve"> </w:t>
      </w:r>
      <w:r w:rsidR="00F02334">
        <w:rPr>
          <w:sz w:val="28"/>
          <w:szCs w:val="28"/>
        </w:rPr>
        <w:t>Interface</w:t>
      </w:r>
    </w:p>
    <w:p w14:paraId="0F96210C" w14:textId="77777777" w:rsidR="00517A1E" w:rsidRDefault="00517A1E" w:rsidP="00517A1E">
      <w:pPr>
        <w:rPr>
          <w:rFonts w:ascii="Times New Roman" w:hAnsi="Times New Roman"/>
        </w:rPr>
      </w:pPr>
      <w:r>
        <w:rPr>
          <w:rFonts w:ascii="Times New Roman" w:hAnsi="Times New Roman"/>
        </w:rPr>
        <w:t xml:space="preserve">RAN3 agreed </w:t>
      </w:r>
      <w:bookmarkStart w:id="3" w:name="_Hlk181711355"/>
      <w:r>
        <w:rPr>
          <w:rFonts w:ascii="Times New Roman" w:hAnsi="Times New Roman"/>
        </w:rPr>
        <w:t>that the e</w:t>
      </w:r>
      <w:r w:rsidRPr="008818FC">
        <w:rPr>
          <w:rFonts w:ascii="Times New Roman" w:hAnsi="Times New Roman"/>
        </w:rPr>
        <w:t xml:space="preserve">stablishment of </w:t>
      </w:r>
      <w:proofErr w:type="spellStart"/>
      <w:r w:rsidRPr="008818FC">
        <w:rPr>
          <w:rFonts w:ascii="Times New Roman" w:hAnsi="Times New Roman"/>
        </w:rPr>
        <w:t>Xn</w:t>
      </w:r>
      <w:proofErr w:type="spellEnd"/>
      <w:r w:rsidRPr="008818FC">
        <w:rPr>
          <w:rFonts w:ascii="Times New Roman" w:hAnsi="Times New Roman"/>
        </w:rPr>
        <w:t xml:space="preserve"> </w:t>
      </w:r>
      <w:r>
        <w:rPr>
          <w:rFonts w:ascii="Times New Roman" w:hAnsi="Times New Roman"/>
        </w:rPr>
        <w:t>c</w:t>
      </w:r>
      <w:r w:rsidRPr="008818FC">
        <w:rPr>
          <w:rFonts w:ascii="Times New Roman" w:hAnsi="Times New Roman"/>
        </w:rPr>
        <w:t xml:space="preserve">onnections </w:t>
      </w:r>
      <w:r>
        <w:rPr>
          <w:rFonts w:ascii="Times New Roman" w:hAnsi="Times New Roman"/>
        </w:rPr>
        <w:t>between a</w:t>
      </w:r>
      <w:r w:rsidRPr="008818FC">
        <w:rPr>
          <w:rFonts w:ascii="Times New Roman" w:hAnsi="Times New Roman"/>
        </w:rPr>
        <w:t xml:space="preserve"> WAB-</w:t>
      </w:r>
      <w:proofErr w:type="spellStart"/>
      <w:r w:rsidRPr="008818FC">
        <w:rPr>
          <w:rFonts w:ascii="Times New Roman" w:hAnsi="Times New Roman"/>
        </w:rPr>
        <w:t>gNB</w:t>
      </w:r>
      <w:proofErr w:type="spellEnd"/>
      <w:r w:rsidRPr="008818FC">
        <w:rPr>
          <w:rFonts w:ascii="Times New Roman" w:hAnsi="Times New Roman"/>
        </w:rPr>
        <w:t xml:space="preserve"> </w:t>
      </w:r>
      <w:r>
        <w:rPr>
          <w:rFonts w:ascii="Times New Roman" w:hAnsi="Times New Roman"/>
        </w:rPr>
        <w:t>and</w:t>
      </w:r>
      <w:r w:rsidRPr="008818FC">
        <w:rPr>
          <w:rFonts w:ascii="Times New Roman" w:hAnsi="Times New Roman"/>
        </w:rPr>
        <w:t xml:space="preserve"> </w:t>
      </w:r>
      <w:r>
        <w:rPr>
          <w:rFonts w:ascii="Times New Roman" w:hAnsi="Times New Roman"/>
        </w:rPr>
        <w:t xml:space="preserve">the </w:t>
      </w:r>
      <w:r w:rsidRPr="008818FC">
        <w:rPr>
          <w:rFonts w:ascii="Times New Roman" w:hAnsi="Times New Roman"/>
        </w:rPr>
        <w:t>BH</w:t>
      </w:r>
      <w:r>
        <w:rPr>
          <w:rFonts w:ascii="Times New Roman" w:hAnsi="Times New Roman"/>
        </w:rPr>
        <w:t xml:space="preserve"> </w:t>
      </w:r>
      <w:r w:rsidRPr="008818FC">
        <w:rPr>
          <w:rFonts w:ascii="Times New Roman" w:hAnsi="Times New Roman"/>
        </w:rPr>
        <w:t>RAN node</w:t>
      </w:r>
      <w:r>
        <w:rPr>
          <w:rFonts w:ascii="Times New Roman" w:hAnsi="Times New Roman"/>
        </w:rPr>
        <w:t xml:space="preserve"> serving the WAB-MT</w:t>
      </w:r>
      <w:r w:rsidRPr="008818FC">
        <w:rPr>
          <w:rFonts w:ascii="Times New Roman" w:hAnsi="Times New Roman"/>
        </w:rPr>
        <w:t xml:space="preserve"> </w:t>
      </w:r>
      <w:r>
        <w:rPr>
          <w:rFonts w:ascii="Times New Roman" w:hAnsi="Times New Roman"/>
        </w:rPr>
        <w:t xml:space="preserve">or between a </w:t>
      </w:r>
      <w:r w:rsidRPr="008818FC">
        <w:rPr>
          <w:rFonts w:ascii="Times New Roman" w:hAnsi="Times New Roman"/>
        </w:rPr>
        <w:t>WAB-</w:t>
      </w:r>
      <w:proofErr w:type="spellStart"/>
      <w:r w:rsidRPr="008818FC">
        <w:rPr>
          <w:rFonts w:ascii="Times New Roman" w:hAnsi="Times New Roman"/>
        </w:rPr>
        <w:t>gNB</w:t>
      </w:r>
      <w:proofErr w:type="spellEnd"/>
      <w:r>
        <w:rPr>
          <w:rFonts w:ascii="Times New Roman" w:hAnsi="Times New Roman"/>
        </w:rPr>
        <w:t xml:space="preserve"> and</w:t>
      </w:r>
      <w:r w:rsidRPr="008818FC">
        <w:rPr>
          <w:rFonts w:ascii="Times New Roman" w:hAnsi="Times New Roman"/>
        </w:rPr>
        <w:t xml:space="preserve"> surrounding RAN nodes is supported</w:t>
      </w:r>
      <w:bookmarkEnd w:id="3"/>
      <w:r>
        <w:rPr>
          <w:rFonts w:ascii="Times New Roman" w:hAnsi="Times New Roman"/>
        </w:rPr>
        <w:t>. It</w:t>
      </w:r>
      <w:r w:rsidRPr="008818FC">
        <w:rPr>
          <w:rFonts w:ascii="Times New Roman" w:hAnsi="Times New Roman"/>
        </w:rPr>
        <w:t xml:space="preserve"> can follow legacy procedures</w:t>
      </w:r>
      <w:r>
        <w:rPr>
          <w:rFonts w:ascii="Times New Roman" w:hAnsi="Times New Roman"/>
        </w:rPr>
        <w:t>, but a</w:t>
      </w:r>
      <w:r w:rsidRPr="008818FC">
        <w:rPr>
          <w:rFonts w:ascii="Times New Roman" w:hAnsi="Times New Roman"/>
        </w:rPr>
        <w:t>ddition of new information in th</w:t>
      </w:r>
      <w:r>
        <w:rPr>
          <w:rFonts w:ascii="Times New Roman" w:hAnsi="Times New Roman"/>
        </w:rPr>
        <w:t>ese</w:t>
      </w:r>
      <w:r w:rsidRPr="008818FC">
        <w:rPr>
          <w:rFonts w:ascii="Times New Roman" w:hAnsi="Times New Roman"/>
        </w:rPr>
        <w:t xml:space="preserve"> legacy procedures is not precluded</w:t>
      </w:r>
      <w:r>
        <w:rPr>
          <w:rFonts w:ascii="Times New Roman" w:hAnsi="Times New Roman"/>
        </w:rPr>
        <w:t>.</w:t>
      </w:r>
    </w:p>
    <w:p w14:paraId="0D7E7BF0" w14:textId="77777777" w:rsidR="00517A1E" w:rsidRDefault="00517A1E" w:rsidP="00517A1E">
      <w:pPr>
        <w:rPr>
          <w:rFonts w:ascii="Times New Roman" w:hAnsi="Times New Roman"/>
          <w:u w:val="single"/>
          <w:lang w:val="en-GB"/>
        </w:rPr>
      </w:pPr>
    </w:p>
    <w:p w14:paraId="486570F7" w14:textId="77777777" w:rsidR="00517A1E" w:rsidRPr="00DE56B7" w:rsidRDefault="00517A1E" w:rsidP="00517A1E">
      <w:pPr>
        <w:keepNext/>
        <w:rPr>
          <w:rFonts w:ascii="Times New Roman" w:hAnsi="Times New Roman"/>
          <w:u w:val="single"/>
          <w:lang w:val="en-GB"/>
        </w:rPr>
      </w:pPr>
      <w:bookmarkStart w:id="4" w:name="_Hlk181711775"/>
      <w:r w:rsidRPr="00DE56B7">
        <w:rPr>
          <w:rFonts w:ascii="Times New Roman" w:hAnsi="Times New Roman"/>
          <w:u w:val="single"/>
          <w:lang w:val="en-GB"/>
        </w:rPr>
        <w:t>Sharing of neighbour NG-RAN nodes</w:t>
      </w:r>
    </w:p>
    <w:p w14:paraId="76AB9835" w14:textId="77777777" w:rsidR="00517A1E" w:rsidRDefault="00517A1E" w:rsidP="00517A1E">
      <w:pPr>
        <w:rPr>
          <w:rFonts w:ascii="Times New Roman" w:hAnsi="Times New Roman"/>
        </w:rPr>
      </w:pPr>
      <w:bookmarkStart w:id="5" w:name="_Hlk181711784"/>
      <w:bookmarkEnd w:id="4"/>
      <w:r>
        <w:rPr>
          <w:rFonts w:ascii="Times New Roman" w:hAnsi="Times New Roman"/>
          <w:lang w:val="en-GB"/>
        </w:rPr>
        <w:t xml:space="preserve">In order to ease up some further </w:t>
      </w:r>
      <w:proofErr w:type="spellStart"/>
      <w:r>
        <w:rPr>
          <w:rFonts w:ascii="Times New Roman" w:hAnsi="Times New Roman"/>
          <w:lang w:val="en-GB"/>
        </w:rPr>
        <w:t>Xn</w:t>
      </w:r>
      <w:proofErr w:type="spellEnd"/>
      <w:r>
        <w:rPr>
          <w:rFonts w:ascii="Times New Roman" w:hAnsi="Times New Roman"/>
          <w:lang w:val="en-GB"/>
        </w:rPr>
        <w:t xml:space="preserve"> connection establishment, a WAB-</w:t>
      </w:r>
      <w:proofErr w:type="spellStart"/>
      <w:r>
        <w:rPr>
          <w:rFonts w:ascii="Times New Roman" w:hAnsi="Times New Roman"/>
          <w:lang w:val="en-GB"/>
        </w:rPr>
        <w:t>gNB</w:t>
      </w:r>
      <w:proofErr w:type="spellEnd"/>
      <w:r>
        <w:rPr>
          <w:rFonts w:ascii="Times New Roman" w:hAnsi="Times New Roman"/>
          <w:lang w:val="en-GB"/>
        </w:rPr>
        <w:t xml:space="preserve"> as other NG-RAN nodes, can share neighbour information to update the </w:t>
      </w:r>
      <w:r w:rsidRPr="0047220E">
        <w:rPr>
          <w:rFonts w:ascii="Times New Roman" w:hAnsi="Times New Roman"/>
          <w:lang w:val="en-GB"/>
        </w:rPr>
        <w:t xml:space="preserve">Neighbour Cell Relation Table (NCRT). </w:t>
      </w:r>
      <w:r>
        <w:rPr>
          <w:rFonts w:ascii="Times New Roman" w:hAnsi="Times New Roman"/>
          <w:lang w:val="en-GB"/>
        </w:rPr>
        <w:t xml:space="preserve">In particular, the shared neighbour information may include </w:t>
      </w:r>
      <w:r w:rsidRPr="00335CBC">
        <w:rPr>
          <w:rFonts w:ascii="Times New Roman" w:hAnsi="Times New Roman"/>
          <w:lang w:val="en-GB"/>
        </w:rPr>
        <w:t xml:space="preserve">the identification of </w:t>
      </w:r>
      <w:r>
        <w:rPr>
          <w:rFonts w:ascii="Times New Roman" w:hAnsi="Times New Roman"/>
          <w:lang w:val="en-GB"/>
        </w:rPr>
        <w:t>neighbour WAB cells / WAB-</w:t>
      </w:r>
      <w:proofErr w:type="spellStart"/>
      <w:r>
        <w:rPr>
          <w:rFonts w:ascii="Times New Roman" w:hAnsi="Times New Roman"/>
          <w:lang w:val="en-GB"/>
        </w:rPr>
        <w:t>gNBs</w:t>
      </w:r>
      <w:proofErr w:type="spellEnd"/>
      <w:r w:rsidRPr="00335CBC">
        <w:rPr>
          <w:rFonts w:ascii="Times New Roman" w:hAnsi="Times New Roman"/>
          <w:lang w:val="en-GB"/>
        </w:rPr>
        <w:t>.</w:t>
      </w:r>
      <w:r w:rsidRPr="00335CBC">
        <w:rPr>
          <w:rFonts w:ascii="Times New Roman" w:hAnsi="Times New Roman"/>
        </w:rPr>
        <w:t xml:space="preserve"> </w:t>
      </w:r>
    </w:p>
    <w:p w14:paraId="2FFB1959" w14:textId="77777777" w:rsidR="00517A1E" w:rsidRPr="00EA47B3" w:rsidRDefault="00517A1E" w:rsidP="00517A1E">
      <w:pPr>
        <w:rPr>
          <w:rFonts w:ascii="Times New Roman" w:hAnsi="Times New Roman"/>
          <w:lang w:val="en-GB"/>
        </w:rPr>
      </w:pPr>
      <w:r w:rsidRPr="00761849">
        <w:rPr>
          <w:rFonts w:ascii="Times New Roman" w:hAnsi="Times New Roman"/>
          <w:b/>
          <w:bCs/>
          <w:lang w:val="en-GB"/>
        </w:rPr>
        <w:t xml:space="preserve">Proposal </w:t>
      </w:r>
      <w:r>
        <w:rPr>
          <w:rFonts w:ascii="Times New Roman" w:hAnsi="Times New Roman"/>
          <w:b/>
          <w:bCs/>
          <w:lang w:val="en-GB"/>
        </w:rPr>
        <w:t>1a</w:t>
      </w:r>
      <w:r w:rsidRPr="00761849">
        <w:rPr>
          <w:rFonts w:ascii="Times New Roman" w:hAnsi="Times New Roman"/>
          <w:b/>
          <w:bCs/>
          <w:lang w:val="en-GB"/>
        </w:rPr>
        <w:t xml:space="preserve">: </w:t>
      </w:r>
      <w:r>
        <w:rPr>
          <w:rFonts w:ascii="Times New Roman" w:hAnsi="Times New Roman"/>
          <w:b/>
          <w:bCs/>
          <w:lang w:val="en-GB"/>
        </w:rPr>
        <w:t xml:space="preserve">The neighbour information shared between NG-RAN nodes may include the identification of </w:t>
      </w:r>
      <w:r w:rsidRPr="0047220E">
        <w:rPr>
          <w:rFonts w:ascii="Times New Roman" w:hAnsi="Times New Roman"/>
          <w:b/>
          <w:bCs/>
          <w:lang w:val="en-GB"/>
        </w:rPr>
        <w:t>neighbour WAB cells / WAB-</w:t>
      </w:r>
      <w:proofErr w:type="spellStart"/>
      <w:r w:rsidRPr="0047220E">
        <w:rPr>
          <w:rFonts w:ascii="Times New Roman" w:hAnsi="Times New Roman"/>
          <w:b/>
          <w:bCs/>
          <w:lang w:val="en-GB"/>
        </w:rPr>
        <w:t>gNBs</w:t>
      </w:r>
      <w:proofErr w:type="spellEnd"/>
      <w:r>
        <w:rPr>
          <w:rFonts w:ascii="Times New Roman" w:hAnsi="Times New Roman"/>
          <w:b/>
          <w:bCs/>
          <w:lang w:val="en-GB"/>
        </w:rPr>
        <w:t>.</w:t>
      </w:r>
    </w:p>
    <w:bookmarkEnd w:id="5"/>
    <w:p w14:paraId="4F083AFB" w14:textId="77777777" w:rsidR="00517A1E" w:rsidRDefault="00517A1E" w:rsidP="00517A1E">
      <w:pPr>
        <w:rPr>
          <w:rFonts w:ascii="Times New Roman" w:hAnsi="Times New Roman"/>
          <w:lang w:val="en-GB"/>
        </w:rPr>
      </w:pPr>
    </w:p>
    <w:p w14:paraId="09CB8C40" w14:textId="77777777" w:rsidR="00517A1E" w:rsidRPr="003644DB" w:rsidRDefault="00517A1E" w:rsidP="00517A1E">
      <w:pPr>
        <w:keepNext/>
        <w:rPr>
          <w:rFonts w:ascii="Times New Roman" w:hAnsi="Times New Roman"/>
          <w:u w:val="single"/>
          <w:lang w:val="en-GB"/>
        </w:rPr>
      </w:pPr>
      <w:bookmarkStart w:id="6" w:name="_Hlk181711910"/>
      <w:proofErr w:type="spellStart"/>
      <w:r w:rsidRPr="003644DB">
        <w:rPr>
          <w:rFonts w:ascii="Times New Roman" w:hAnsi="Times New Roman"/>
          <w:u w:val="single"/>
          <w:lang w:val="en-GB"/>
        </w:rPr>
        <w:t>Xn</w:t>
      </w:r>
      <w:proofErr w:type="spellEnd"/>
      <w:r w:rsidRPr="003644DB">
        <w:rPr>
          <w:rFonts w:ascii="Times New Roman" w:hAnsi="Times New Roman"/>
          <w:u w:val="single"/>
          <w:lang w:val="en-GB"/>
        </w:rPr>
        <w:t xml:space="preserve"> Connection Rejection</w:t>
      </w:r>
    </w:p>
    <w:p w14:paraId="60D0174A" w14:textId="77777777" w:rsidR="00517A1E" w:rsidRDefault="00517A1E" w:rsidP="00517A1E">
      <w:pPr>
        <w:rPr>
          <w:rFonts w:ascii="Times New Roman" w:hAnsi="Times New Roman"/>
        </w:rPr>
      </w:pPr>
      <w:r>
        <w:rPr>
          <w:rFonts w:ascii="Times New Roman" w:hAnsi="Times New Roman"/>
        </w:rPr>
        <w:t>A WAB-</w:t>
      </w:r>
      <w:proofErr w:type="spellStart"/>
      <w:r>
        <w:rPr>
          <w:rFonts w:ascii="Times New Roman" w:hAnsi="Times New Roman"/>
        </w:rPr>
        <w:t>gNB</w:t>
      </w:r>
      <w:proofErr w:type="spellEnd"/>
      <w:r>
        <w:rPr>
          <w:rFonts w:ascii="Times New Roman" w:hAnsi="Times New Roman"/>
        </w:rPr>
        <w:t xml:space="preserve"> may, for some WAB specific reasons (e.g., preventing </w:t>
      </w:r>
      <w:proofErr w:type="spellStart"/>
      <w:r>
        <w:rPr>
          <w:rFonts w:ascii="Times New Roman" w:hAnsi="Times New Roman"/>
        </w:rPr>
        <w:t>Xn</w:t>
      </w:r>
      <w:proofErr w:type="spellEnd"/>
      <w:r>
        <w:rPr>
          <w:rFonts w:ascii="Times New Roman" w:hAnsi="Times New Roman"/>
        </w:rPr>
        <w:t xml:space="preserve"> connection between WAB </w:t>
      </w:r>
      <w:proofErr w:type="spellStart"/>
      <w:r>
        <w:rPr>
          <w:rFonts w:ascii="Times New Roman" w:hAnsi="Times New Roman"/>
        </w:rPr>
        <w:t>gNBs</w:t>
      </w:r>
      <w:proofErr w:type="spellEnd"/>
      <w:r w:rsidRPr="00622AAE">
        <w:rPr>
          <w:rFonts w:ascii="Times New Roman" w:hAnsi="Times New Roman"/>
        </w:rPr>
        <w:t>, mobility constraints</w:t>
      </w:r>
      <w:r>
        <w:rPr>
          <w:rFonts w:ascii="Times New Roman" w:hAnsi="Times New Roman"/>
        </w:rPr>
        <w:t xml:space="preserve"> …), reject an </w:t>
      </w:r>
      <w:proofErr w:type="spellStart"/>
      <w:r>
        <w:rPr>
          <w:rFonts w:ascii="Times New Roman" w:hAnsi="Times New Roman"/>
        </w:rPr>
        <w:t>Xn</w:t>
      </w:r>
      <w:proofErr w:type="spellEnd"/>
      <w:r>
        <w:rPr>
          <w:rFonts w:ascii="Times New Roman" w:hAnsi="Times New Roman"/>
        </w:rPr>
        <w:t xml:space="preserve"> setup request received from another NG-RAN node, by issuing an XN SETUP FAILURE message, which includes the cause of rejection.</w:t>
      </w:r>
    </w:p>
    <w:p w14:paraId="2A1A59E3" w14:textId="77777777" w:rsidR="00517A1E" w:rsidRDefault="00517A1E" w:rsidP="00517A1E">
      <w:pPr>
        <w:rPr>
          <w:rFonts w:ascii="Times New Roman" w:hAnsi="Times New Roman"/>
          <w:b/>
          <w:bCs/>
          <w:lang w:val="en-GB"/>
        </w:rPr>
      </w:pPr>
      <w:r w:rsidRPr="00761849">
        <w:rPr>
          <w:rFonts w:ascii="Times New Roman" w:hAnsi="Times New Roman"/>
          <w:b/>
          <w:bCs/>
          <w:lang w:val="en-GB"/>
        </w:rPr>
        <w:t xml:space="preserve">Proposal </w:t>
      </w:r>
      <w:r>
        <w:rPr>
          <w:rFonts w:ascii="Times New Roman" w:hAnsi="Times New Roman"/>
          <w:b/>
          <w:bCs/>
          <w:lang w:val="en-GB"/>
        </w:rPr>
        <w:t>1b</w:t>
      </w:r>
      <w:r w:rsidRPr="00761849">
        <w:rPr>
          <w:rFonts w:ascii="Times New Roman" w:hAnsi="Times New Roman"/>
          <w:b/>
          <w:bCs/>
          <w:lang w:val="en-GB"/>
        </w:rPr>
        <w:t xml:space="preserve">: </w:t>
      </w:r>
      <w:r>
        <w:rPr>
          <w:rFonts w:ascii="Times New Roman" w:hAnsi="Times New Roman"/>
          <w:b/>
          <w:bCs/>
          <w:lang w:val="en-GB"/>
        </w:rPr>
        <w:t>A new cause value is introduced,</w:t>
      </w:r>
      <w:r w:rsidRPr="00CB693C">
        <w:rPr>
          <w:rFonts w:ascii="Times New Roman" w:hAnsi="Times New Roman"/>
          <w:b/>
          <w:bCs/>
          <w:lang w:val="en-GB"/>
        </w:rPr>
        <w:t xml:space="preserve"> </w:t>
      </w:r>
      <w:r>
        <w:rPr>
          <w:rFonts w:ascii="Times New Roman" w:hAnsi="Times New Roman"/>
          <w:b/>
          <w:bCs/>
          <w:lang w:val="en-GB"/>
        </w:rPr>
        <w:t>to be used by a</w:t>
      </w:r>
      <w:r w:rsidRPr="00CB693C">
        <w:rPr>
          <w:rFonts w:ascii="Times New Roman" w:hAnsi="Times New Roman"/>
          <w:b/>
          <w:bCs/>
          <w:lang w:val="en-GB"/>
        </w:rPr>
        <w:t xml:space="preserve"> WAB-</w:t>
      </w:r>
      <w:proofErr w:type="spellStart"/>
      <w:r w:rsidRPr="00CB693C">
        <w:rPr>
          <w:rFonts w:ascii="Times New Roman" w:hAnsi="Times New Roman"/>
          <w:b/>
          <w:bCs/>
          <w:lang w:val="en-GB"/>
        </w:rPr>
        <w:t>gNB</w:t>
      </w:r>
      <w:proofErr w:type="spellEnd"/>
      <w:r>
        <w:rPr>
          <w:rFonts w:ascii="Times New Roman" w:hAnsi="Times New Roman"/>
          <w:b/>
          <w:bCs/>
          <w:lang w:val="en-GB"/>
        </w:rPr>
        <w:t xml:space="preserve"> in t</w:t>
      </w:r>
      <w:r w:rsidRPr="00CB693C">
        <w:rPr>
          <w:rFonts w:ascii="Times New Roman" w:hAnsi="Times New Roman"/>
          <w:b/>
          <w:bCs/>
          <w:lang w:val="en-GB"/>
        </w:rPr>
        <w:t>he X</w:t>
      </w:r>
      <w:r>
        <w:rPr>
          <w:rFonts w:ascii="Times New Roman" w:hAnsi="Times New Roman"/>
          <w:b/>
          <w:bCs/>
          <w:lang w:val="en-GB"/>
        </w:rPr>
        <w:t>N</w:t>
      </w:r>
      <w:r w:rsidRPr="00CB693C">
        <w:rPr>
          <w:rFonts w:ascii="Times New Roman" w:hAnsi="Times New Roman"/>
          <w:b/>
          <w:bCs/>
          <w:lang w:val="en-GB"/>
        </w:rPr>
        <w:t xml:space="preserve"> SETUP </w:t>
      </w:r>
      <w:r>
        <w:rPr>
          <w:rFonts w:ascii="Times New Roman" w:hAnsi="Times New Roman"/>
          <w:b/>
          <w:bCs/>
          <w:lang w:val="en-GB"/>
        </w:rPr>
        <w:t>FAILURE</w:t>
      </w:r>
      <w:r w:rsidRPr="00CB693C">
        <w:rPr>
          <w:rFonts w:ascii="Times New Roman" w:hAnsi="Times New Roman"/>
          <w:b/>
          <w:bCs/>
          <w:lang w:val="en-GB"/>
        </w:rPr>
        <w:t xml:space="preserve"> message</w:t>
      </w:r>
      <w:r>
        <w:rPr>
          <w:rFonts w:ascii="Times New Roman" w:hAnsi="Times New Roman"/>
          <w:b/>
          <w:bCs/>
          <w:lang w:val="en-GB"/>
        </w:rPr>
        <w:t xml:space="preserve"> to reject a </w:t>
      </w:r>
      <w:proofErr w:type="spellStart"/>
      <w:r>
        <w:rPr>
          <w:rFonts w:ascii="Times New Roman" w:hAnsi="Times New Roman"/>
          <w:b/>
          <w:bCs/>
          <w:lang w:val="en-GB"/>
        </w:rPr>
        <w:t>Xn</w:t>
      </w:r>
      <w:proofErr w:type="spellEnd"/>
      <w:r>
        <w:rPr>
          <w:rFonts w:ascii="Times New Roman" w:hAnsi="Times New Roman"/>
          <w:b/>
          <w:bCs/>
          <w:lang w:val="en-GB"/>
        </w:rPr>
        <w:t xml:space="preserve"> setup request for WAB specific reason.</w:t>
      </w:r>
    </w:p>
    <w:bookmarkEnd w:id="6"/>
    <w:p w14:paraId="4FF71170" w14:textId="77777777" w:rsidR="00517A1E" w:rsidRPr="00EA47B3" w:rsidRDefault="00517A1E" w:rsidP="00517A1E">
      <w:pPr>
        <w:rPr>
          <w:rFonts w:ascii="Times New Roman" w:hAnsi="Times New Roman"/>
          <w:lang w:val="en-GB"/>
        </w:rPr>
      </w:pPr>
    </w:p>
    <w:p w14:paraId="5464C376" w14:textId="77777777" w:rsidR="00517A1E" w:rsidRPr="00546D9B" w:rsidRDefault="00517A1E" w:rsidP="00517A1E">
      <w:pPr>
        <w:rPr>
          <w:rFonts w:ascii="Times New Roman" w:hAnsi="Times New Roman"/>
          <w:u w:val="single"/>
        </w:rPr>
      </w:pPr>
      <w:proofErr w:type="spellStart"/>
      <w:r>
        <w:rPr>
          <w:rFonts w:ascii="Times New Roman" w:hAnsi="Times New Roman"/>
          <w:u w:val="single"/>
        </w:rPr>
        <w:t>Xn</w:t>
      </w:r>
      <w:proofErr w:type="spellEnd"/>
      <w:r>
        <w:rPr>
          <w:rFonts w:ascii="Times New Roman" w:hAnsi="Times New Roman"/>
          <w:u w:val="single"/>
        </w:rPr>
        <w:t xml:space="preserve"> Connection Removal</w:t>
      </w:r>
    </w:p>
    <w:p w14:paraId="38AB7489" w14:textId="77777777" w:rsidR="00517A1E" w:rsidRDefault="00517A1E" w:rsidP="00517A1E">
      <w:pPr>
        <w:rPr>
          <w:rFonts w:ascii="Times New Roman" w:hAnsi="Times New Roman"/>
          <w:lang w:val="en-GB"/>
        </w:rPr>
      </w:pPr>
      <w:bookmarkStart w:id="7" w:name="_Hlk181695324"/>
      <w:r>
        <w:rPr>
          <w:rFonts w:ascii="Times New Roman" w:hAnsi="Times New Roman"/>
          <w:lang w:val="en-GB"/>
        </w:rPr>
        <w:t xml:space="preserve">In case the benefit of maintaining an </w:t>
      </w:r>
      <w:proofErr w:type="spellStart"/>
      <w:r>
        <w:rPr>
          <w:rFonts w:ascii="Times New Roman" w:hAnsi="Times New Roman"/>
          <w:lang w:val="en-GB"/>
        </w:rPr>
        <w:t>Xn</w:t>
      </w:r>
      <w:proofErr w:type="spellEnd"/>
      <w:r>
        <w:rPr>
          <w:rFonts w:ascii="Times New Roman" w:hAnsi="Times New Roman"/>
          <w:lang w:val="en-GB"/>
        </w:rPr>
        <w:t xml:space="preserve"> connection is considered as not sufficient (e.g., </w:t>
      </w:r>
      <w:proofErr w:type="spellStart"/>
      <w:r>
        <w:rPr>
          <w:rFonts w:ascii="Times New Roman" w:hAnsi="Times New Roman"/>
          <w:lang w:val="en-GB"/>
        </w:rPr>
        <w:t>Xn</w:t>
      </w:r>
      <w:proofErr w:type="spellEnd"/>
      <w:r>
        <w:rPr>
          <w:rFonts w:ascii="Times New Roman" w:hAnsi="Times New Roman"/>
          <w:lang w:val="en-GB"/>
        </w:rPr>
        <w:t xml:space="preserve"> link quality is too low, WAB-</w:t>
      </w:r>
      <w:proofErr w:type="spellStart"/>
      <w:r>
        <w:rPr>
          <w:rFonts w:ascii="Times New Roman" w:hAnsi="Times New Roman"/>
          <w:lang w:val="en-GB"/>
        </w:rPr>
        <w:t>gNB</w:t>
      </w:r>
      <w:proofErr w:type="spellEnd"/>
      <w:r>
        <w:rPr>
          <w:rFonts w:ascii="Times New Roman" w:hAnsi="Times New Roman"/>
          <w:lang w:val="en-GB"/>
        </w:rPr>
        <w:t xml:space="preserve"> is moving away, WAB-node authorization status has changed …) by a WAB-</w:t>
      </w:r>
      <w:proofErr w:type="spellStart"/>
      <w:r>
        <w:rPr>
          <w:rFonts w:ascii="Times New Roman" w:hAnsi="Times New Roman"/>
          <w:lang w:val="en-GB"/>
        </w:rPr>
        <w:t>gNB</w:t>
      </w:r>
      <w:proofErr w:type="spellEnd"/>
      <w:r>
        <w:rPr>
          <w:rFonts w:ascii="Times New Roman" w:hAnsi="Times New Roman"/>
          <w:lang w:val="en-GB"/>
        </w:rPr>
        <w:t xml:space="preserve"> or a BH RAN node or a surrounding NG-RAN node, this WAB-</w:t>
      </w:r>
      <w:proofErr w:type="spellStart"/>
      <w:r>
        <w:rPr>
          <w:rFonts w:ascii="Times New Roman" w:hAnsi="Times New Roman"/>
          <w:lang w:val="en-GB"/>
        </w:rPr>
        <w:t>gNB</w:t>
      </w:r>
      <w:proofErr w:type="spellEnd"/>
      <w:r>
        <w:rPr>
          <w:rFonts w:ascii="Times New Roman" w:hAnsi="Times New Roman"/>
          <w:lang w:val="en-GB"/>
        </w:rPr>
        <w:t xml:space="preserve"> / BH RAN node / surrounding NG-RAN node may initiate the removal of the </w:t>
      </w:r>
      <w:proofErr w:type="spellStart"/>
      <w:r>
        <w:rPr>
          <w:rFonts w:ascii="Times New Roman" w:hAnsi="Times New Roman"/>
          <w:lang w:val="en-GB"/>
        </w:rPr>
        <w:t>Xn</w:t>
      </w:r>
      <w:proofErr w:type="spellEnd"/>
      <w:r>
        <w:rPr>
          <w:rFonts w:ascii="Times New Roman" w:hAnsi="Times New Roman"/>
          <w:lang w:val="en-GB"/>
        </w:rPr>
        <w:t xml:space="preserve"> connection by sending an XN REMOVAL REQUEST message. In such case, a cause value information indicating the reason for initiating the </w:t>
      </w:r>
      <w:proofErr w:type="spellStart"/>
      <w:r>
        <w:rPr>
          <w:rFonts w:ascii="Times New Roman" w:hAnsi="Times New Roman"/>
          <w:lang w:val="en-GB"/>
        </w:rPr>
        <w:t>Xn</w:t>
      </w:r>
      <w:proofErr w:type="spellEnd"/>
      <w:r>
        <w:rPr>
          <w:rFonts w:ascii="Times New Roman" w:hAnsi="Times New Roman"/>
          <w:lang w:val="en-GB"/>
        </w:rPr>
        <w:t xml:space="preserve"> connection removal may be included in the XN REMOVAL REQUEST message. The existing cause value “</w:t>
      </w:r>
      <w:r w:rsidRPr="0023173E">
        <w:rPr>
          <w:rFonts w:ascii="Times New Roman" w:hAnsi="Times New Roman"/>
          <w:lang w:val="en-GB"/>
        </w:rPr>
        <w:t>Action Desirable for Radio Reasons</w:t>
      </w:r>
      <w:r>
        <w:rPr>
          <w:rFonts w:ascii="Times New Roman" w:hAnsi="Times New Roman"/>
          <w:lang w:val="en-GB"/>
        </w:rPr>
        <w:t xml:space="preserve">” may be appropriate when the </w:t>
      </w:r>
      <w:proofErr w:type="spellStart"/>
      <w:r>
        <w:rPr>
          <w:rFonts w:ascii="Times New Roman" w:hAnsi="Times New Roman"/>
          <w:lang w:val="en-GB"/>
        </w:rPr>
        <w:t>Xn</w:t>
      </w:r>
      <w:proofErr w:type="spellEnd"/>
      <w:r>
        <w:rPr>
          <w:rFonts w:ascii="Times New Roman" w:hAnsi="Times New Roman"/>
          <w:lang w:val="en-GB"/>
        </w:rPr>
        <w:t xml:space="preserve"> link quality is too low or when the WAB-node is moving away, but a new cause value may be introduced, for instance “WAB not authorized”, when the reason is that the WAB-node authorization has changed. </w:t>
      </w:r>
    </w:p>
    <w:p w14:paraId="24A2907A" w14:textId="77777777" w:rsidR="00517A1E" w:rsidRDefault="00517A1E" w:rsidP="00517A1E">
      <w:pPr>
        <w:rPr>
          <w:rFonts w:ascii="Times New Roman" w:hAnsi="Times New Roman"/>
          <w:b/>
          <w:bCs/>
          <w:lang w:val="en-GB"/>
        </w:rPr>
      </w:pPr>
      <w:r w:rsidRPr="00761849">
        <w:rPr>
          <w:rFonts w:ascii="Times New Roman" w:hAnsi="Times New Roman"/>
          <w:b/>
          <w:bCs/>
          <w:lang w:val="en-GB"/>
        </w:rPr>
        <w:t xml:space="preserve">Proposal </w:t>
      </w:r>
      <w:r>
        <w:rPr>
          <w:rFonts w:ascii="Times New Roman" w:hAnsi="Times New Roman"/>
          <w:b/>
          <w:bCs/>
          <w:lang w:val="en-GB"/>
        </w:rPr>
        <w:t>1c</w:t>
      </w:r>
      <w:r w:rsidRPr="00761849">
        <w:rPr>
          <w:rFonts w:ascii="Times New Roman" w:hAnsi="Times New Roman"/>
          <w:b/>
          <w:bCs/>
          <w:lang w:val="en-GB"/>
        </w:rPr>
        <w:t xml:space="preserve">: </w:t>
      </w:r>
      <w:r>
        <w:rPr>
          <w:rFonts w:ascii="Times New Roman" w:hAnsi="Times New Roman"/>
          <w:b/>
          <w:bCs/>
          <w:lang w:val="en-GB"/>
        </w:rPr>
        <w:t xml:space="preserve">The </w:t>
      </w:r>
      <w:r w:rsidRPr="00B75C32">
        <w:rPr>
          <w:rFonts w:ascii="Times New Roman" w:hAnsi="Times New Roman"/>
          <w:b/>
          <w:bCs/>
          <w:lang w:val="en-GB"/>
        </w:rPr>
        <w:t>XN REMOVAL REQUEST message</w:t>
      </w:r>
      <w:r>
        <w:rPr>
          <w:rFonts w:ascii="Times New Roman" w:hAnsi="Times New Roman"/>
          <w:b/>
          <w:bCs/>
          <w:lang w:val="en-GB"/>
        </w:rPr>
        <w:t xml:space="preserve"> may include a cause value </w:t>
      </w:r>
      <w:r w:rsidRPr="002C331F">
        <w:rPr>
          <w:rFonts w:ascii="Times New Roman" w:hAnsi="Times New Roman"/>
          <w:b/>
          <w:bCs/>
          <w:lang w:val="en-GB"/>
        </w:rPr>
        <w:t xml:space="preserve">indicating the reason for requesting the </w:t>
      </w:r>
      <w:proofErr w:type="spellStart"/>
      <w:r>
        <w:rPr>
          <w:rFonts w:ascii="Times New Roman" w:hAnsi="Times New Roman"/>
          <w:b/>
          <w:bCs/>
          <w:lang w:val="en-GB"/>
        </w:rPr>
        <w:t>Xn</w:t>
      </w:r>
      <w:proofErr w:type="spellEnd"/>
      <w:r w:rsidRPr="002C331F">
        <w:rPr>
          <w:rFonts w:ascii="Times New Roman" w:hAnsi="Times New Roman"/>
          <w:b/>
          <w:bCs/>
          <w:lang w:val="en-GB"/>
        </w:rPr>
        <w:t xml:space="preserve"> connection removal</w:t>
      </w:r>
      <w:r>
        <w:rPr>
          <w:rFonts w:ascii="Times New Roman" w:hAnsi="Times New Roman"/>
          <w:b/>
          <w:bCs/>
          <w:lang w:val="en-GB"/>
        </w:rPr>
        <w:t>.</w:t>
      </w:r>
    </w:p>
    <w:bookmarkEnd w:id="7"/>
    <w:p w14:paraId="0D7212BB" w14:textId="77777777" w:rsidR="00C42F68" w:rsidRDefault="00C42F68" w:rsidP="008F336F">
      <w:pPr>
        <w:rPr>
          <w:lang w:val="en-GB"/>
        </w:rPr>
      </w:pPr>
    </w:p>
    <w:p w14:paraId="03C6C13A" w14:textId="372E26CE" w:rsidR="00AD690D" w:rsidRDefault="00AD690D" w:rsidP="00AD690D">
      <w:pPr>
        <w:pStyle w:val="Heading2"/>
        <w:rPr>
          <w:sz w:val="28"/>
          <w:szCs w:val="28"/>
        </w:rPr>
      </w:pPr>
      <w:r>
        <w:rPr>
          <w:sz w:val="28"/>
          <w:szCs w:val="28"/>
        </w:rPr>
        <w:t xml:space="preserve">NG </w:t>
      </w:r>
      <w:r w:rsidR="00F02334">
        <w:rPr>
          <w:sz w:val="28"/>
          <w:szCs w:val="28"/>
        </w:rPr>
        <w:t>interface</w:t>
      </w:r>
    </w:p>
    <w:p w14:paraId="7CFCA085" w14:textId="77777777" w:rsidR="00517A1E" w:rsidRPr="00546D9B" w:rsidRDefault="00517A1E" w:rsidP="00517A1E">
      <w:pPr>
        <w:rPr>
          <w:rFonts w:ascii="Times New Roman" w:hAnsi="Times New Roman"/>
          <w:u w:val="single"/>
        </w:rPr>
      </w:pPr>
      <w:r>
        <w:rPr>
          <w:rFonts w:ascii="Times New Roman" w:hAnsi="Times New Roman"/>
          <w:u w:val="single"/>
        </w:rPr>
        <w:t>NG Connection Setup</w:t>
      </w:r>
    </w:p>
    <w:p w14:paraId="02A6FDF7" w14:textId="77777777" w:rsidR="00517A1E" w:rsidRDefault="00517A1E" w:rsidP="00517A1E">
      <w:pPr>
        <w:rPr>
          <w:rFonts w:ascii="Times New Roman" w:hAnsi="Times New Roman"/>
        </w:rPr>
      </w:pPr>
      <w:r>
        <w:rPr>
          <w:rFonts w:ascii="Times New Roman" w:hAnsi="Times New Roman"/>
        </w:rPr>
        <w:t>A WAB-</w:t>
      </w:r>
      <w:proofErr w:type="spellStart"/>
      <w:r>
        <w:rPr>
          <w:rFonts w:ascii="Times New Roman" w:hAnsi="Times New Roman"/>
        </w:rPr>
        <w:t>gNB</w:t>
      </w:r>
      <w:proofErr w:type="spellEnd"/>
      <w:r>
        <w:rPr>
          <w:rFonts w:ascii="Times New Roman" w:hAnsi="Times New Roman"/>
        </w:rPr>
        <w:t xml:space="preserve"> may advertise to the Core Network that it actually belongs to a WAB node by sending some WAB indication to AMFs during the NG Setup procedure, e.g., by adding a WAB indication in the </w:t>
      </w:r>
      <w:r w:rsidRPr="00265BF9">
        <w:rPr>
          <w:rFonts w:ascii="Times New Roman" w:hAnsi="Times New Roman"/>
        </w:rPr>
        <w:t xml:space="preserve">NG SETUP </w:t>
      </w:r>
      <w:r>
        <w:rPr>
          <w:rFonts w:ascii="Times New Roman" w:hAnsi="Times New Roman"/>
        </w:rPr>
        <w:t>REQUEST</w:t>
      </w:r>
      <w:r w:rsidRPr="00265BF9">
        <w:rPr>
          <w:rFonts w:ascii="Times New Roman" w:hAnsi="Times New Roman"/>
        </w:rPr>
        <w:t xml:space="preserve"> message</w:t>
      </w:r>
      <w:r>
        <w:rPr>
          <w:rFonts w:ascii="Times New Roman" w:hAnsi="Times New Roman"/>
        </w:rPr>
        <w:t>.</w:t>
      </w:r>
    </w:p>
    <w:p w14:paraId="5B6992B8" w14:textId="77777777" w:rsidR="00517A1E" w:rsidRPr="007B3F20" w:rsidRDefault="00517A1E" w:rsidP="00517A1E">
      <w:pPr>
        <w:rPr>
          <w:rFonts w:ascii="Times New Roman" w:hAnsi="Times New Roman"/>
          <w:lang w:val="en-GB"/>
        </w:rPr>
      </w:pPr>
      <w:r w:rsidRPr="007B3F20">
        <w:rPr>
          <w:rFonts w:ascii="Times New Roman" w:hAnsi="Times New Roman"/>
          <w:lang w:val="en-GB"/>
        </w:rPr>
        <w:t xml:space="preserve">At RAN3#127bis, RAN3 agreed </w:t>
      </w:r>
      <w:r>
        <w:rPr>
          <w:rFonts w:ascii="Times New Roman" w:hAnsi="Times New Roman"/>
          <w:lang w:val="en-GB"/>
        </w:rPr>
        <w:t>the</w:t>
      </w:r>
      <w:r w:rsidRPr="007B3F20">
        <w:rPr>
          <w:rFonts w:ascii="Times New Roman" w:hAnsi="Times New Roman"/>
          <w:lang w:val="en-GB"/>
        </w:rPr>
        <w:t xml:space="preserve"> WAB-</w:t>
      </w:r>
      <w:proofErr w:type="spellStart"/>
      <w:r w:rsidRPr="007B3F20">
        <w:rPr>
          <w:rFonts w:ascii="Times New Roman" w:hAnsi="Times New Roman"/>
          <w:lang w:val="en-GB"/>
        </w:rPr>
        <w:t>gNB</w:t>
      </w:r>
      <w:proofErr w:type="spellEnd"/>
      <w:r w:rsidRPr="007B3F20">
        <w:rPr>
          <w:rFonts w:ascii="Times New Roman" w:hAnsi="Times New Roman"/>
          <w:lang w:val="en-GB"/>
        </w:rPr>
        <w:t xml:space="preserve"> reports the additional ULI to the network within the NG Setup and RAN Configuration Update procedures. When the Additional ULI IE is included in the NG SETUP REQUEST message, this WAB specific IE can thus be used as a WAB indication for the AMF. Consequently, if the Additional ULI IE is included in the NG SETUP REQUEST message, the AMF shall, if supported, consider that the transmitting NG-RAN node is a WAB-</w:t>
      </w:r>
      <w:proofErr w:type="spellStart"/>
      <w:r w:rsidRPr="007B3F20">
        <w:rPr>
          <w:rFonts w:ascii="Times New Roman" w:hAnsi="Times New Roman"/>
          <w:lang w:val="en-GB"/>
        </w:rPr>
        <w:t>gNB</w:t>
      </w:r>
      <w:proofErr w:type="spellEnd"/>
      <w:r w:rsidRPr="007B3F20">
        <w:rPr>
          <w:rFonts w:ascii="Times New Roman" w:hAnsi="Times New Roman"/>
          <w:lang w:val="en-GB"/>
        </w:rPr>
        <w:t>.</w:t>
      </w:r>
    </w:p>
    <w:p w14:paraId="7C2E7A34" w14:textId="77777777" w:rsidR="00517A1E" w:rsidRDefault="00517A1E" w:rsidP="00517A1E">
      <w:pPr>
        <w:rPr>
          <w:rFonts w:ascii="Times New Roman" w:hAnsi="Times New Roman"/>
        </w:rPr>
      </w:pPr>
      <w:r>
        <w:rPr>
          <w:rFonts w:ascii="Times New Roman" w:hAnsi="Times New Roman"/>
        </w:rPr>
        <w:t>I</w:t>
      </w:r>
      <w:r w:rsidRPr="008159C0">
        <w:rPr>
          <w:rFonts w:ascii="Times New Roman" w:hAnsi="Times New Roman"/>
        </w:rPr>
        <w:t>f the AMF does not support WAB, it will not be able to process the additional ULI sent by the WAB-</w:t>
      </w:r>
      <w:proofErr w:type="spellStart"/>
      <w:r w:rsidRPr="008159C0">
        <w:rPr>
          <w:rFonts w:ascii="Times New Roman" w:hAnsi="Times New Roman"/>
        </w:rPr>
        <w:t>gNB</w:t>
      </w:r>
      <w:proofErr w:type="spellEnd"/>
      <w:r w:rsidRPr="008159C0">
        <w:rPr>
          <w:rFonts w:ascii="Times New Roman" w:hAnsi="Times New Roman"/>
        </w:rPr>
        <w:t xml:space="preserve">. </w:t>
      </w:r>
      <w:r>
        <w:rPr>
          <w:rFonts w:ascii="Times New Roman" w:hAnsi="Times New Roman"/>
        </w:rPr>
        <w:t xml:space="preserve">In order to properly handle the </w:t>
      </w:r>
      <w:r w:rsidRPr="008159C0">
        <w:rPr>
          <w:rFonts w:ascii="Times New Roman" w:hAnsi="Times New Roman"/>
        </w:rPr>
        <w:t xml:space="preserve">UEs served by </w:t>
      </w:r>
      <w:r>
        <w:rPr>
          <w:rFonts w:ascii="Times New Roman" w:hAnsi="Times New Roman"/>
        </w:rPr>
        <w:t xml:space="preserve">a </w:t>
      </w:r>
      <w:r w:rsidRPr="008159C0">
        <w:rPr>
          <w:rFonts w:ascii="Times New Roman" w:hAnsi="Times New Roman"/>
        </w:rPr>
        <w:t>WAB-node, it is necessary to select an AMF that support</w:t>
      </w:r>
      <w:r>
        <w:rPr>
          <w:rFonts w:ascii="Times New Roman" w:hAnsi="Times New Roman"/>
        </w:rPr>
        <w:t>s</w:t>
      </w:r>
      <w:r w:rsidRPr="008159C0">
        <w:rPr>
          <w:rFonts w:ascii="Times New Roman" w:hAnsi="Times New Roman"/>
        </w:rPr>
        <w:t xml:space="preserve"> WAB. This selection can be performed when the WAB-</w:t>
      </w:r>
      <w:proofErr w:type="spellStart"/>
      <w:r w:rsidRPr="008159C0">
        <w:rPr>
          <w:rFonts w:ascii="Times New Roman" w:hAnsi="Times New Roman"/>
        </w:rPr>
        <w:t>gNB</w:t>
      </w:r>
      <w:proofErr w:type="spellEnd"/>
      <w:r w:rsidRPr="008159C0">
        <w:rPr>
          <w:rFonts w:ascii="Times New Roman" w:hAnsi="Times New Roman"/>
        </w:rPr>
        <w:t xml:space="preserve"> requests a</w:t>
      </w:r>
      <w:r>
        <w:rPr>
          <w:rFonts w:ascii="Times New Roman" w:hAnsi="Times New Roman"/>
        </w:rPr>
        <w:t>n NG</w:t>
      </w:r>
      <w:r w:rsidRPr="008159C0">
        <w:rPr>
          <w:rFonts w:ascii="Times New Roman" w:hAnsi="Times New Roman"/>
        </w:rPr>
        <w:t xml:space="preserve"> connection with an AMF. </w:t>
      </w:r>
    </w:p>
    <w:p w14:paraId="1E131A2C" w14:textId="77777777" w:rsidR="00517A1E" w:rsidRDefault="00517A1E" w:rsidP="00517A1E">
      <w:pPr>
        <w:rPr>
          <w:rFonts w:ascii="Times New Roman" w:hAnsi="Times New Roman"/>
        </w:rPr>
      </w:pPr>
      <w:r>
        <w:rPr>
          <w:rFonts w:ascii="Times New Roman" w:hAnsi="Times New Roman"/>
        </w:rPr>
        <w:t>Thus, a WAB-</w:t>
      </w:r>
      <w:proofErr w:type="spellStart"/>
      <w:r>
        <w:rPr>
          <w:rFonts w:ascii="Times New Roman" w:hAnsi="Times New Roman"/>
        </w:rPr>
        <w:t>gNB</w:t>
      </w:r>
      <w:proofErr w:type="spellEnd"/>
      <w:r>
        <w:rPr>
          <w:rFonts w:ascii="Times New Roman" w:hAnsi="Times New Roman"/>
        </w:rPr>
        <w:t xml:space="preserve"> may add a WAB indication in the NG SETUP REQUEST message. An AMF may confirm, during the NG setup procedure, that it actually supports WAB features by sharing some WAB support information with the WAB-</w:t>
      </w:r>
      <w:proofErr w:type="spellStart"/>
      <w:r>
        <w:rPr>
          <w:rFonts w:ascii="Times New Roman" w:hAnsi="Times New Roman"/>
        </w:rPr>
        <w:t>gNB</w:t>
      </w:r>
      <w:proofErr w:type="spellEnd"/>
      <w:r>
        <w:rPr>
          <w:rFonts w:ascii="Times New Roman" w:hAnsi="Times New Roman"/>
        </w:rPr>
        <w:t xml:space="preserve">, e.g., by adding some WAB support information in the </w:t>
      </w:r>
      <w:r w:rsidRPr="00265BF9">
        <w:rPr>
          <w:rFonts w:ascii="Times New Roman" w:hAnsi="Times New Roman"/>
        </w:rPr>
        <w:t xml:space="preserve">NG SETUP </w:t>
      </w:r>
      <w:r>
        <w:rPr>
          <w:rFonts w:ascii="Times New Roman" w:hAnsi="Times New Roman"/>
        </w:rPr>
        <w:t>RESPONSE</w:t>
      </w:r>
      <w:r w:rsidRPr="00265BF9">
        <w:rPr>
          <w:rFonts w:ascii="Times New Roman" w:hAnsi="Times New Roman"/>
        </w:rPr>
        <w:t xml:space="preserve"> message</w:t>
      </w:r>
      <w:r>
        <w:rPr>
          <w:rFonts w:ascii="Times New Roman" w:hAnsi="Times New Roman"/>
        </w:rPr>
        <w:t>.</w:t>
      </w:r>
    </w:p>
    <w:p w14:paraId="5DDFD86F" w14:textId="77777777" w:rsidR="00517A1E" w:rsidRPr="00F77916" w:rsidRDefault="00517A1E" w:rsidP="00517A1E">
      <w:pPr>
        <w:rPr>
          <w:rFonts w:ascii="Times New Roman" w:hAnsi="Times New Roman"/>
          <w:b/>
          <w:bCs/>
        </w:rPr>
      </w:pPr>
      <w:r w:rsidRPr="00F77916">
        <w:rPr>
          <w:rFonts w:ascii="Times New Roman" w:hAnsi="Times New Roman"/>
          <w:b/>
          <w:bCs/>
        </w:rPr>
        <w:lastRenderedPageBreak/>
        <w:t>Proposal 2a:</w:t>
      </w:r>
      <w:r w:rsidRPr="00F77916">
        <w:rPr>
          <w:b/>
          <w:bCs/>
        </w:rPr>
        <w:t xml:space="preserve"> </w:t>
      </w:r>
      <w:r w:rsidRPr="00F77916">
        <w:rPr>
          <w:rFonts w:ascii="Times New Roman" w:hAnsi="Times New Roman"/>
          <w:b/>
          <w:bCs/>
        </w:rPr>
        <w:t>If the Additional ULI IE is included in the NG SETUP REQUEST message, the AMF shall, if supported, consider that the transmitting NG-RAN node is a WAB-</w:t>
      </w:r>
      <w:proofErr w:type="spellStart"/>
      <w:r w:rsidRPr="00F77916">
        <w:rPr>
          <w:rFonts w:ascii="Times New Roman" w:hAnsi="Times New Roman"/>
          <w:b/>
          <w:bCs/>
        </w:rPr>
        <w:t>gNB</w:t>
      </w:r>
      <w:proofErr w:type="spellEnd"/>
      <w:r w:rsidRPr="00F77916">
        <w:rPr>
          <w:rFonts w:ascii="Times New Roman" w:hAnsi="Times New Roman"/>
          <w:b/>
          <w:bCs/>
        </w:rPr>
        <w:t>.</w:t>
      </w:r>
    </w:p>
    <w:p w14:paraId="6F7EFAFB" w14:textId="77777777" w:rsidR="00517A1E" w:rsidRDefault="00517A1E" w:rsidP="00517A1E">
      <w:pPr>
        <w:rPr>
          <w:rFonts w:ascii="Times New Roman" w:hAnsi="Times New Roman"/>
          <w:b/>
          <w:bCs/>
          <w:lang w:val="en-GB"/>
        </w:rPr>
      </w:pPr>
      <w:r w:rsidRPr="00761849">
        <w:rPr>
          <w:rFonts w:ascii="Times New Roman" w:hAnsi="Times New Roman"/>
          <w:b/>
          <w:bCs/>
          <w:lang w:val="en-GB"/>
        </w:rPr>
        <w:t xml:space="preserve">Proposal </w:t>
      </w:r>
      <w:r>
        <w:rPr>
          <w:rFonts w:ascii="Times New Roman" w:hAnsi="Times New Roman"/>
          <w:b/>
          <w:bCs/>
          <w:lang w:val="en-GB"/>
        </w:rPr>
        <w:t>2b</w:t>
      </w:r>
      <w:r w:rsidRPr="00761849">
        <w:rPr>
          <w:rFonts w:ascii="Times New Roman" w:hAnsi="Times New Roman"/>
          <w:b/>
          <w:bCs/>
          <w:lang w:val="en-GB"/>
        </w:rPr>
        <w:t xml:space="preserve">: </w:t>
      </w:r>
      <w:r>
        <w:rPr>
          <w:rFonts w:ascii="Times New Roman" w:hAnsi="Times New Roman"/>
          <w:b/>
          <w:bCs/>
          <w:lang w:val="en-GB"/>
        </w:rPr>
        <w:t xml:space="preserve">A WAB support information is added to the </w:t>
      </w:r>
      <w:r w:rsidRPr="00265BF9">
        <w:rPr>
          <w:rFonts w:ascii="Times New Roman" w:hAnsi="Times New Roman"/>
          <w:b/>
          <w:bCs/>
          <w:lang w:val="en-GB"/>
        </w:rPr>
        <w:t xml:space="preserve">NG SETUP </w:t>
      </w:r>
      <w:r>
        <w:rPr>
          <w:rFonts w:ascii="Times New Roman" w:hAnsi="Times New Roman"/>
          <w:b/>
          <w:bCs/>
          <w:lang w:val="en-GB"/>
        </w:rPr>
        <w:t>RESPONSE</w:t>
      </w:r>
      <w:r w:rsidRPr="00265BF9">
        <w:rPr>
          <w:rFonts w:ascii="Times New Roman" w:hAnsi="Times New Roman"/>
          <w:b/>
          <w:bCs/>
          <w:lang w:val="en-GB"/>
        </w:rPr>
        <w:t xml:space="preserve"> message</w:t>
      </w:r>
      <w:r w:rsidRPr="002C331F">
        <w:rPr>
          <w:rFonts w:ascii="Times New Roman" w:hAnsi="Times New Roman"/>
          <w:b/>
          <w:bCs/>
          <w:lang w:val="en-GB"/>
        </w:rPr>
        <w:t>.</w:t>
      </w:r>
    </w:p>
    <w:p w14:paraId="756F5528" w14:textId="77777777" w:rsidR="00517A1E" w:rsidRDefault="00517A1E" w:rsidP="00517A1E">
      <w:pPr>
        <w:rPr>
          <w:lang w:val="en-GB"/>
        </w:rPr>
      </w:pPr>
    </w:p>
    <w:p w14:paraId="4B22E7FA" w14:textId="77777777" w:rsidR="00517A1E" w:rsidRPr="00295D77" w:rsidRDefault="00517A1E" w:rsidP="00517A1E">
      <w:pPr>
        <w:rPr>
          <w:rFonts w:ascii="Times New Roman" w:hAnsi="Times New Roman"/>
          <w:lang w:val="en-GB"/>
        </w:rPr>
      </w:pPr>
      <w:r w:rsidRPr="00295D77">
        <w:rPr>
          <w:rFonts w:ascii="Times New Roman" w:hAnsi="Times New Roman"/>
          <w:lang w:val="en-GB"/>
        </w:rPr>
        <w:t xml:space="preserve">A </w:t>
      </w:r>
      <w:r>
        <w:rPr>
          <w:rFonts w:ascii="Times New Roman" w:hAnsi="Times New Roman"/>
          <w:lang w:val="en-GB"/>
        </w:rPr>
        <w:t xml:space="preserve">corresponding </w:t>
      </w:r>
      <w:r w:rsidRPr="00295D77">
        <w:rPr>
          <w:rFonts w:ascii="Times New Roman" w:hAnsi="Times New Roman"/>
          <w:lang w:val="en-GB"/>
        </w:rPr>
        <w:t>TP for 38.4</w:t>
      </w:r>
      <w:r>
        <w:rPr>
          <w:rFonts w:ascii="Times New Roman" w:hAnsi="Times New Roman"/>
          <w:lang w:val="en-GB"/>
        </w:rPr>
        <w:t>1</w:t>
      </w:r>
      <w:r w:rsidRPr="00295D77">
        <w:rPr>
          <w:rFonts w:ascii="Times New Roman" w:hAnsi="Times New Roman"/>
          <w:lang w:val="en-GB"/>
        </w:rPr>
        <w:t xml:space="preserve">3 is provided in Annex </w:t>
      </w:r>
      <w:r>
        <w:rPr>
          <w:rFonts w:ascii="Times New Roman" w:hAnsi="Times New Roman"/>
          <w:lang w:val="en-GB"/>
        </w:rPr>
        <w:t>A</w:t>
      </w:r>
      <w:r w:rsidRPr="00295D77">
        <w:rPr>
          <w:rFonts w:ascii="Times New Roman" w:hAnsi="Times New Roman"/>
          <w:lang w:val="en-GB"/>
        </w:rPr>
        <w:t>.</w:t>
      </w:r>
    </w:p>
    <w:p w14:paraId="152A32D2" w14:textId="77777777" w:rsidR="00517A1E" w:rsidRDefault="00517A1E" w:rsidP="00517A1E">
      <w:pPr>
        <w:rPr>
          <w:lang w:val="en-GB"/>
        </w:rPr>
      </w:pPr>
    </w:p>
    <w:p w14:paraId="0EEC6355" w14:textId="77777777" w:rsidR="00517A1E" w:rsidRPr="00D05F7E" w:rsidRDefault="00517A1E" w:rsidP="00517A1E">
      <w:pPr>
        <w:rPr>
          <w:rFonts w:ascii="Times New Roman" w:hAnsi="Times New Roman"/>
          <w:u w:val="single"/>
          <w:lang w:val="en-GB"/>
        </w:rPr>
      </w:pPr>
      <w:r w:rsidRPr="00D05F7E">
        <w:rPr>
          <w:rFonts w:ascii="Times New Roman" w:hAnsi="Times New Roman"/>
          <w:u w:val="single"/>
          <w:lang w:val="en-GB"/>
        </w:rPr>
        <w:t>NTN satellite backhaul link notification</w:t>
      </w:r>
    </w:p>
    <w:p w14:paraId="1DAB5A78" w14:textId="77777777" w:rsidR="00517A1E" w:rsidRDefault="00517A1E" w:rsidP="00517A1E">
      <w:pPr>
        <w:rPr>
          <w:rFonts w:ascii="Times New Roman" w:hAnsi="Times New Roman"/>
        </w:rPr>
      </w:pPr>
      <w:r w:rsidRPr="00B55D5A">
        <w:rPr>
          <w:rFonts w:ascii="Times New Roman" w:hAnsi="Times New Roman"/>
        </w:rPr>
        <w:t xml:space="preserve">When NTN satellites are involved to serve satellite-enabled UEs, the core network </w:t>
      </w:r>
      <w:r>
        <w:rPr>
          <w:rFonts w:ascii="Times New Roman" w:hAnsi="Times New Roman"/>
        </w:rPr>
        <w:t>establishes</w:t>
      </w:r>
      <w:r w:rsidRPr="00B55D5A">
        <w:rPr>
          <w:rFonts w:ascii="Times New Roman" w:hAnsi="Times New Roman"/>
        </w:rPr>
        <w:t xml:space="preserve"> the PDU session(s) of the UEs taking into account th</w:t>
      </w:r>
      <w:r>
        <w:rPr>
          <w:rFonts w:ascii="Times New Roman" w:hAnsi="Times New Roman"/>
        </w:rPr>
        <w:t>is configuration.</w:t>
      </w:r>
      <w:r w:rsidRPr="00B55D5A">
        <w:rPr>
          <w:rFonts w:ascii="Times New Roman" w:hAnsi="Times New Roman"/>
        </w:rPr>
        <w:t xml:space="preserve"> In particular, the QoS flows transmitted with a PDU session via an NTN satellite </w:t>
      </w:r>
      <w:r>
        <w:rPr>
          <w:rFonts w:ascii="Times New Roman" w:hAnsi="Times New Roman"/>
        </w:rPr>
        <w:t>can be configured with</w:t>
      </w:r>
      <w:r w:rsidRPr="00B55D5A">
        <w:rPr>
          <w:rFonts w:ascii="Times New Roman" w:hAnsi="Times New Roman"/>
        </w:rPr>
        <w:t xml:space="preserve"> a large Packet Delay Budget (PDB)</w:t>
      </w:r>
      <w:r>
        <w:rPr>
          <w:rFonts w:ascii="Times New Roman" w:hAnsi="Times New Roman"/>
        </w:rPr>
        <w:t xml:space="preserve"> when</w:t>
      </w:r>
      <w:r w:rsidRPr="00B55D5A">
        <w:rPr>
          <w:rFonts w:ascii="Times New Roman" w:hAnsi="Times New Roman"/>
        </w:rPr>
        <w:t xml:space="preserve"> long propagation delay</w:t>
      </w:r>
      <w:r>
        <w:rPr>
          <w:rFonts w:ascii="Times New Roman" w:hAnsi="Times New Roman"/>
        </w:rPr>
        <w:t>s</w:t>
      </w:r>
      <w:r w:rsidRPr="00B55D5A">
        <w:rPr>
          <w:rFonts w:ascii="Times New Roman" w:hAnsi="Times New Roman"/>
        </w:rPr>
        <w:t xml:space="preserve"> </w:t>
      </w:r>
      <w:r>
        <w:rPr>
          <w:rFonts w:ascii="Times New Roman" w:hAnsi="Times New Roman"/>
        </w:rPr>
        <w:t xml:space="preserve">are expected </w:t>
      </w:r>
      <w:r w:rsidRPr="00B55D5A">
        <w:rPr>
          <w:rFonts w:ascii="Times New Roman" w:hAnsi="Times New Roman"/>
        </w:rPr>
        <w:t xml:space="preserve">to transmit radio signals between the NTN satellite and the UEs and between the NTN satellite and the Earth station. </w:t>
      </w:r>
    </w:p>
    <w:p w14:paraId="51BA75F9" w14:textId="77777777" w:rsidR="00517A1E" w:rsidRDefault="00517A1E" w:rsidP="00517A1E">
      <w:pPr>
        <w:rPr>
          <w:rFonts w:ascii="Times New Roman" w:hAnsi="Times New Roman"/>
        </w:rPr>
      </w:pPr>
      <w:r>
        <w:rPr>
          <w:rFonts w:ascii="Times New Roman" w:hAnsi="Times New Roman"/>
        </w:rPr>
        <w:t xml:space="preserve">In order to ensure that the core network is </w:t>
      </w:r>
      <w:r w:rsidRPr="00B55D5A">
        <w:rPr>
          <w:rFonts w:ascii="Times New Roman" w:hAnsi="Times New Roman"/>
        </w:rPr>
        <w:t xml:space="preserve">aware </w:t>
      </w:r>
      <w:r>
        <w:rPr>
          <w:rFonts w:ascii="Times New Roman" w:hAnsi="Times New Roman"/>
        </w:rPr>
        <w:t>of long propagation delays introduced by</w:t>
      </w:r>
      <w:r w:rsidRPr="00B55D5A">
        <w:rPr>
          <w:rFonts w:ascii="Times New Roman" w:hAnsi="Times New Roman"/>
        </w:rPr>
        <w:t xml:space="preserve"> NTN satellite, the NTN satellite base station shall inform the AMF(s) managing the served UE(s) when a</w:t>
      </w:r>
      <w:r>
        <w:rPr>
          <w:rFonts w:ascii="Times New Roman" w:hAnsi="Times New Roman"/>
        </w:rPr>
        <w:t>n</w:t>
      </w:r>
      <w:r w:rsidRPr="00B55D5A">
        <w:rPr>
          <w:rFonts w:ascii="Times New Roman" w:hAnsi="Times New Roman"/>
        </w:rPr>
        <w:t xml:space="preserve"> NG connection is established between the AMF(s) and the NTN satellite base station. For this purpose, the information element RAT </w:t>
      </w:r>
      <w:r>
        <w:rPr>
          <w:rFonts w:ascii="Times New Roman" w:hAnsi="Times New Roman"/>
        </w:rPr>
        <w:t>I</w:t>
      </w:r>
      <w:r w:rsidRPr="00B55D5A">
        <w:rPr>
          <w:rFonts w:ascii="Times New Roman" w:hAnsi="Times New Roman"/>
        </w:rPr>
        <w:t xml:space="preserve">nformation </w:t>
      </w:r>
      <w:r>
        <w:rPr>
          <w:rFonts w:ascii="Times New Roman" w:hAnsi="Times New Roman"/>
        </w:rPr>
        <w:t xml:space="preserve">may be </w:t>
      </w:r>
      <w:r w:rsidRPr="00B55D5A">
        <w:rPr>
          <w:rFonts w:ascii="Times New Roman" w:hAnsi="Times New Roman"/>
        </w:rPr>
        <w:t>included in the message NG SETUP REQUEST</w:t>
      </w:r>
      <w:r>
        <w:rPr>
          <w:rFonts w:ascii="Times New Roman" w:hAnsi="Times New Roman"/>
        </w:rPr>
        <w:t xml:space="preserve"> with</w:t>
      </w:r>
      <w:r w:rsidRPr="00B55D5A">
        <w:rPr>
          <w:rFonts w:ascii="Times New Roman" w:hAnsi="Times New Roman"/>
        </w:rPr>
        <w:t xml:space="preserve"> a value indicating the type of orbit.</w:t>
      </w:r>
      <w:r>
        <w:rPr>
          <w:rFonts w:ascii="Times New Roman" w:hAnsi="Times New Roman"/>
        </w:rPr>
        <w:t xml:space="preserve"> This IE may also be included in the RAN CONFIGURATION UPDATE message.</w:t>
      </w:r>
    </w:p>
    <w:p w14:paraId="794CBD20" w14:textId="77777777" w:rsidR="00517A1E" w:rsidRDefault="00517A1E" w:rsidP="00517A1E">
      <w:pPr>
        <w:rPr>
          <w:rFonts w:ascii="Times New Roman" w:hAnsi="Times New Roman"/>
        </w:rPr>
      </w:pPr>
      <w:r>
        <w:rPr>
          <w:rFonts w:ascii="Times New Roman" w:hAnsi="Times New Roman"/>
        </w:rPr>
        <w:t xml:space="preserve">Moreover, the User Location Information </w:t>
      </w:r>
      <w:r w:rsidRPr="00313AC7">
        <w:rPr>
          <w:rFonts w:ascii="Times New Roman" w:hAnsi="Times New Roman"/>
        </w:rPr>
        <w:t>provid</w:t>
      </w:r>
      <w:r>
        <w:rPr>
          <w:rFonts w:ascii="Times New Roman" w:hAnsi="Times New Roman"/>
        </w:rPr>
        <w:t>ing</w:t>
      </w:r>
      <w:r w:rsidRPr="00313AC7">
        <w:rPr>
          <w:rFonts w:ascii="Times New Roman" w:hAnsi="Times New Roman"/>
        </w:rPr>
        <w:t xml:space="preserve"> location information of </w:t>
      </w:r>
      <w:r>
        <w:rPr>
          <w:rFonts w:ascii="Times New Roman" w:hAnsi="Times New Roman"/>
        </w:rPr>
        <w:t>a served</w:t>
      </w:r>
      <w:r w:rsidRPr="00313AC7">
        <w:rPr>
          <w:rFonts w:ascii="Times New Roman" w:hAnsi="Times New Roman"/>
        </w:rPr>
        <w:t xml:space="preserve"> UE</w:t>
      </w:r>
      <w:r>
        <w:rPr>
          <w:rFonts w:ascii="Times New Roman" w:hAnsi="Times New Roman"/>
        </w:rPr>
        <w:t xml:space="preserve"> embeds </w:t>
      </w:r>
      <w:r w:rsidRPr="00313AC7">
        <w:rPr>
          <w:rFonts w:ascii="Times New Roman" w:hAnsi="Times New Roman"/>
        </w:rPr>
        <w:t>NR NTN TAI Information</w:t>
      </w:r>
      <w:r>
        <w:rPr>
          <w:rFonts w:ascii="Times New Roman" w:hAnsi="Times New Roman"/>
        </w:rPr>
        <w:t xml:space="preserve"> when the UE is served by an NTN satellite base station</w:t>
      </w:r>
      <w:r w:rsidRPr="00313AC7">
        <w:rPr>
          <w:rFonts w:ascii="Times New Roman" w:hAnsi="Times New Roman"/>
        </w:rPr>
        <w:t>.</w:t>
      </w:r>
    </w:p>
    <w:p w14:paraId="10007581" w14:textId="77777777" w:rsidR="00517A1E" w:rsidRDefault="00517A1E" w:rsidP="00517A1E">
      <w:pPr>
        <w:rPr>
          <w:rFonts w:ascii="Times New Roman" w:hAnsi="Times New Roman"/>
        </w:rPr>
      </w:pPr>
    </w:p>
    <w:p w14:paraId="7CA89985" w14:textId="77777777" w:rsidR="00517A1E" w:rsidRDefault="00517A1E" w:rsidP="00517A1E">
      <w:pPr>
        <w:rPr>
          <w:rFonts w:ascii="Times New Roman" w:hAnsi="Times New Roman"/>
        </w:rPr>
      </w:pPr>
      <w:r w:rsidRPr="00782719">
        <w:rPr>
          <w:rFonts w:ascii="Times New Roman" w:hAnsi="Times New Roman"/>
        </w:rPr>
        <w:t xml:space="preserve">When an NTN satellite is </w:t>
      </w:r>
      <w:r>
        <w:rPr>
          <w:rFonts w:ascii="Times New Roman" w:hAnsi="Times New Roman"/>
        </w:rPr>
        <w:t>involved</w:t>
      </w:r>
      <w:r w:rsidRPr="00782719">
        <w:rPr>
          <w:rFonts w:ascii="Times New Roman" w:hAnsi="Times New Roman"/>
        </w:rPr>
        <w:t xml:space="preserve"> in the backhaul link</w:t>
      </w:r>
      <w:r>
        <w:rPr>
          <w:rFonts w:ascii="Times New Roman" w:hAnsi="Times New Roman"/>
        </w:rPr>
        <w:t xml:space="preserve"> for a WAB node, the WAB-</w:t>
      </w:r>
      <w:proofErr w:type="spellStart"/>
      <w:r>
        <w:rPr>
          <w:rFonts w:ascii="Times New Roman" w:hAnsi="Times New Roman"/>
        </w:rPr>
        <w:t>gNB</w:t>
      </w:r>
      <w:proofErr w:type="spellEnd"/>
      <w:r>
        <w:rPr>
          <w:rFonts w:ascii="Times New Roman" w:hAnsi="Times New Roman"/>
        </w:rPr>
        <w:t xml:space="preserve"> </w:t>
      </w:r>
      <w:r w:rsidRPr="0001493A">
        <w:rPr>
          <w:rFonts w:ascii="Times New Roman" w:hAnsi="Times New Roman"/>
        </w:rPr>
        <w:t>is not an NTN entity</w:t>
      </w:r>
      <w:r>
        <w:rPr>
          <w:rFonts w:ascii="Times New Roman" w:hAnsi="Times New Roman"/>
        </w:rPr>
        <w:t>. Hence, the RAT Information in an NG SETUP REQUEST message or in a RAN CONFIGURATION UPDATE message sent by the WAB-</w:t>
      </w:r>
      <w:proofErr w:type="spellStart"/>
      <w:r>
        <w:rPr>
          <w:rFonts w:ascii="Times New Roman" w:hAnsi="Times New Roman"/>
        </w:rPr>
        <w:t>gNB</w:t>
      </w:r>
      <w:proofErr w:type="spellEnd"/>
      <w:r>
        <w:rPr>
          <w:rFonts w:ascii="Times New Roman" w:hAnsi="Times New Roman"/>
        </w:rPr>
        <w:t xml:space="preserve"> to an AMF would not indicate the presence of NTN satellite and would not indicate a potential long propagation delay to reach the WAB-</w:t>
      </w:r>
      <w:proofErr w:type="spellStart"/>
      <w:r>
        <w:rPr>
          <w:rFonts w:ascii="Times New Roman" w:hAnsi="Times New Roman"/>
        </w:rPr>
        <w:t>gNB</w:t>
      </w:r>
      <w:proofErr w:type="spellEnd"/>
      <w:r>
        <w:rPr>
          <w:rFonts w:ascii="Times New Roman" w:hAnsi="Times New Roman"/>
        </w:rPr>
        <w:t>.</w:t>
      </w:r>
      <w:r w:rsidRPr="008159C0">
        <w:rPr>
          <w:rFonts w:ascii="Times New Roman" w:hAnsi="Times New Roman"/>
        </w:rPr>
        <w:t xml:space="preserve"> </w:t>
      </w:r>
      <w:r>
        <w:rPr>
          <w:rFonts w:ascii="Times New Roman" w:hAnsi="Times New Roman"/>
        </w:rPr>
        <w:t>Therefore, an indication that NTN satellite is used for the backhaul link should be sent by the WAB-</w:t>
      </w:r>
      <w:proofErr w:type="spellStart"/>
      <w:r>
        <w:rPr>
          <w:rFonts w:ascii="Times New Roman" w:hAnsi="Times New Roman"/>
        </w:rPr>
        <w:t>gNB</w:t>
      </w:r>
      <w:proofErr w:type="spellEnd"/>
      <w:r>
        <w:rPr>
          <w:rFonts w:ascii="Times New Roman" w:hAnsi="Times New Roman"/>
        </w:rPr>
        <w:t xml:space="preserve"> to the serving AMF(s).</w:t>
      </w:r>
    </w:p>
    <w:p w14:paraId="6B168457" w14:textId="77777777" w:rsidR="00517A1E" w:rsidRDefault="00517A1E" w:rsidP="00517A1E">
      <w:pPr>
        <w:rPr>
          <w:rFonts w:ascii="Times New Roman" w:hAnsi="Times New Roman"/>
        </w:rPr>
      </w:pPr>
      <w:r>
        <w:rPr>
          <w:rFonts w:ascii="Times New Roman" w:hAnsi="Times New Roman"/>
        </w:rPr>
        <w:t>It can be noted that the format of the additional ULI to be introduced for WAB is not specifically adapted in case of backhaul link using NTN satellite. Thus, a network function receiving additional ULI from a WAB node would not deduce any information related to the NTN nature of the backhaul link.</w:t>
      </w:r>
    </w:p>
    <w:p w14:paraId="59DFF5B7" w14:textId="77777777" w:rsidR="00517A1E" w:rsidRDefault="00517A1E" w:rsidP="00517A1E">
      <w:pPr>
        <w:rPr>
          <w:rFonts w:ascii="Times New Roman" w:hAnsi="Times New Roman"/>
        </w:rPr>
      </w:pPr>
      <w:r>
        <w:rPr>
          <w:rFonts w:ascii="Times New Roman" w:hAnsi="Times New Roman"/>
        </w:rPr>
        <w:t xml:space="preserve">Therefore, an </w:t>
      </w:r>
      <w:r w:rsidRPr="008159C0">
        <w:rPr>
          <w:rFonts w:ascii="Times New Roman" w:hAnsi="Times New Roman"/>
        </w:rPr>
        <w:t xml:space="preserve">indication that NTN satellite is used for the backhaul link </w:t>
      </w:r>
      <w:r>
        <w:rPr>
          <w:rFonts w:ascii="Times New Roman" w:hAnsi="Times New Roman"/>
        </w:rPr>
        <w:t>may be included in the NG SETUP REQUEST message and in the RAN CONFIGURATION UPDATE message sent by the WAB-</w:t>
      </w:r>
      <w:proofErr w:type="spellStart"/>
      <w:r>
        <w:rPr>
          <w:rFonts w:ascii="Times New Roman" w:hAnsi="Times New Roman"/>
        </w:rPr>
        <w:t>gNB</w:t>
      </w:r>
      <w:proofErr w:type="spellEnd"/>
      <w:r>
        <w:rPr>
          <w:rFonts w:ascii="Times New Roman" w:hAnsi="Times New Roman"/>
        </w:rPr>
        <w:t xml:space="preserve"> </w:t>
      </w:r>
      <w:r w:rsidRPr="000A7223">
        <w:rPr>
          <w:rFonts w:ascii="Times New Roman" w:hAnsi="Times New Roman"/>
        </w:rPr>
        <w:t>to the serving AMF(s)</w:t>
      </w:r>
      <w:r>
        <w:rPr>
          <w:rFonts w:ascii="Times New Roman" w:hAnsi="Times New Roman"/>
        </w:rPr>
        <w:t>.</w:t>
      </w:r>
      <w:r w:rsidRPr="00863385">
        <w:rPr>
          <w:rFonts w:ascii="Times New Roman" w:hAnsi="Times New Roman"/>
        </w:rPr>
        <w:t xml:space="preserve"> </w:t>
      </w:r>
    </w:p>
    <w:p w14:paraId="7FE24DE9" w14:textId="77777777" w:rsidR="00517A1E" w:rsidRPr="00CE06C6" w:rsidRDefault="00517A1E" w:rsidP="00517A1E">
      <w:pPr>
        <w:rPr>
          <w:rFonts w:ascii="Times New Roman" w:hAnsi="Times New Roman"/>
          <w:b/>
          <w:bCs/>
        </w:rPr>
      </w:pPr>
      <w:r w:rsidRPr="00CE06C6">
        <w:rPr>
          <w:rFonts w:ascii="Times New Roman" w:hAnsi="Times New Roman"/>
          <w:b/>
          <w:bCs/>
        </w:rPr>
        <w:t xml:space="preserve">Proposal </w:t>
      </w:r>
      <w:r>
        <w:rPr>
          <w:rFonts w:ascii="Times New Roman" w:hAnsi="Times New Roman"/>
          <w:b/>
          <w:bCs/>
        </w:rPr>
        <w:t>2c</w:t>
      </w:r>
      <w:r w:rsidRPr="00CE06C6">
        <w:rPr>
          <w:rFonts w:ascii="Times New Roman" w:hAnsi="Times New Roman"/>
          <w:b/>
          <w:bCs/>
        </w:rPr>
        <w:t>: An indication that NTN satellite is used for the backhaul link may be included in the NG SETUP REQUEST message and in the RAN CONFIGURATION UPDATE message sent by the WAB-</w:t>
      </w:r>
      <w:proofErr w:type="spellStart"/>
      <w:r w:rsidRPr="00CE06C6">
        <w:rPr>
          <w:rFonts w:ascii="Times New Roman" w:hAnsi="Times New Roman"/>
          <w:b/>
          <w:bCs/>
        </w:rPr>
        <w:t>gNB</w:t>
      </w:r>
      <w:proofErr w:type="spellEnd"/>
      <w:r w:rsidRPr="00CE06C6">
        <w:rPr>
          <w:rFonts w:ascii="Times New Roman" w:hAnsi="Times New Roman"/>
          <w:b/>
          <w:bCs/>
        </w:rPr>
        <w:t xml:space="preserve"> to the serving AMF(s).</w:t>
      </w:r>
    </w:p>
    <w:p w14:paraId="05887CCA" w14:textId="77777777" w:rsidR="00517A1E" w:rsidRDefault="00517A1E" w:rsidP="00517A1E">
      <w:pPr>
        <w:rPr>
          <w:lang w:val="en-GB"/>
        </w:rPr>
      </w:pPr>
    </w:p>
    <w:p w14:paraId="602801C9" w14:textId="77777777" w:rsidR="00517A1E" w:rsidRPr="00546D9B" w:rsidRDefault="00517A1E" w:rsidP="00517A1E">
      <w:pPr>
        <w:rPr>
          <w:rFonts w:ascii="Times New Roman" w:hAnsi="Times New Roman"/>
          <w:u w:val="single"/>
        </w:rPr>
      </w:pPr>
      <w:r>
        <w:rPr>
          <w:rFonts w:ascii="Times New Roman" w:hAnsi="Times New Roman"/>
          <w:u w:val="single"/>
        </w:rPr>
        <w:t>NG Connection Removal</w:t>
      </w:r>
    </w:p>
    <w:p w14:paraId="79D962E5" w14:textId="77777777" w:rsidR="00517A1E" w:rsidRDefault="00517A1E" w:rsidP="00517A1E">
      <w:pPr>
        <w:rPr>
          <w:rFonts w:ascii="Times New Roman" w:hAnsi="Times New Roman"/>
        </w:rPr>
      </w:pPr>
      <w:r>
        <w:rPr>
          <w:rFonts w:ascii="Times New Roman" w:hAnsi="Times New Roman"/>
        </w:rPr>
        <w:t>A WAB-</w:t>
      </w:r>
      <w:proofErr w:type="spellStart"/>
      <w:r>
        <w:rPr>
          <w:rFonts w:ascii="Times New Roman" w:hAnsi="Times New Roman"/>
        </w:rPr>
        <w:t>gNB</w:t>
      </w:r>
      <w:proofErr w:type="spellEnd"/>
      <w:r>
        <w:rPr>
          <w:rFonts w:ascii="Times New Roman" w:hAnsi="Times New Roman"/>
        </w:rPr>
        <w:t xml:space="preserve"> may, at some point, decide to remove an NG connection with the Core Network (e.g., due to a change of AMF, a change of authorization status, the co-located WAB-MT entering RRC_IDLE / RRC_INACTIVE state …). When initiating NG removal process, a WAB-</w:t>
      </w:r>
      <w:proofErr w:type="spellStart"/>
      <w:r>
        <w:rPr>
          <w:rFonts w:ascii="Times New Roman" w:hAnsi="Times New Roman"/>
        </w:rPr>
        <w:t>gNB</w:t>
      </w:r>
      <w:proofErr w:type="spellEnd"/>
      <w:r>
        <w:rPr>
          <w:rFonts w:ascii="Times New Roman" w:hAnsi="Times New Roman"/>
        </w:rPr>
        <w:t xml:space="preserve"> may further include in the </w:t>
      </w:r>
      <w:r w:rsidRPr="00000BD8">
        <w:rPr>
          <w:rFonts w:ascii="Times New Roman" w:hAnsi="Times New Roman"/>
        </w:rPr>
        <w:t>NG Removal Request message</w:t>
      </w:r>
      <w:r>
        <w:rPr>
          <w:rFonts w:ascii="Times New Roman" w:hAnsi="Times New Roman"/>
        </w:rPr>
        <w:t xml:space="preserve"> sent to the AMF a cause value indicating the reason for requesting the NG connection removal.</w:t>
      </w:r>
    </w:p>
    <w:p w14:paraId="23B3D418" w14:textId="77777777" w:rsidR="00517A1E" w:rsidRDefault="00517A1E" w:rsidP="00517A1E">
      <w:pPr>
        <w:rPr>
          <w:rFonts w:ascii="Times New Roman" w:hAnsi="Times New Roman"/>
          <w:b/>
          <w:bCs/>
          <w:lang w:val="en-GB"/>
        </w:rPr>
      </w:pPr>
      <w:r w:rsidRPr="00761849">
        <w:rPr>
          <w:rFonts w:ascii="Times New Roman" w:hAnsi="Times New Roman"/>
          <w:b/>
          <w:bCs/>
          <w:lang w:val="en-GB"/>
        </w:rPr>
        <w:t xml:space="preserve">Proposal </w:t>
      </w:r>
      <w:r>
        <w:rPr>
          <w:rFonts w:ascii="Times New Roman" w:hAnsi="Times New Roman"/>
          <w:b/>
          <w:bCs/>
          <w:lang w:val="en-GB"/>
        </w:rPr>
        <w:t>2d</w:t>
      </w:r>
      <w:r w:rsidRPr="00761849">
        <w:rPr>
          <w:rFonts w:ascii="Times New Roman" w:hAnsi="Times New Roman"/>
          <w:b/>
          <w:bCs/>
          <w:lang w:val="en-GB"/>
        </w:rPr>
        <w:t xml:space="preserve">: </w:t>
      </w:r>
      <w:r w:rsidRPr="002C331F">
        <w:rPr>
          <w:rFonts w:ascii="Times New Roman" w:hAnsi="Times New Roman"/>
          <w:b/>
          <w:bCs/>
          <w:lang w:val="en-GB"/>
        </w:rPr>
        <w:t>a WAB-</w:t>
      </w:r>
      <w:proofErr w:type="spellStart"/>
      <w:r w:rsidRPr="002C331F">
        <w:rPr>
          <w:rFonts w:ascii="Times New Roman" w:hAnsi="Times New Roman"/>
          <w:b/>
          <w:bCs/>
          <w:lang w:val="en-GB"/>
        </w:rPr>
        <w:t>gNB</w:t>
      </w:r>
      <w:proofErr w:type="spellEnd"/>
      <w:r w:rsidRPr="002C331F">
        <w:rPr>
          <w:rFonts w:ascii="Times New Roman" w:hAnsi="Times New Roman"/>
          <w:b/>
          <w:bCs/>
          <w:lang w:val="en-GB"/>
        </w:rPr>
        <w:t xml:space="preserve"> may include in the NG Removal Request message a cause value indicating the reason for requesting the NG connection removal.</w:t>
      </w:r>
    </w:p>
    <w:p w14:paraId="44DC5B95" w14:textId="77777777" w:rsidR="00517A1E" w:rsidRDefault="00517A1E" w:rsidP="00517A1E">
      <w:pPr>
        <w:rPr>
          <w:lang w:val="en-GB"/>
        </w:rPr>
      </w:pPr>
    </w:p>
    <w:p w14:paraId="06823BFC" w14:textId="4D43E772" w:rsidR="00390B5A" w:rsidRDefault="00390B5A" w:rsidP="008F336F">
      <w:pPr>
        <w:rPr>
          <w:lang w:val="en-GB"/>
        </w:rPr>
      </w:pPr>
    </w:p>
    <w:p w14:paraId="0F4268AA" w14:textId="5D10E7CB" w:rsidR="00390B5A" w:rsidRDefault="00872916" w:rsidP="00390B5A">
      <w:pPr>
        <w:pStyle w:val="Heading2"/>
        <w:rPr>
          <w:sz w:val="28"/>
          <w:szCs w:val="28"/>
        </w:rPr>
      </w:pPr>
      <w:r>
        <w:rPr>
          <w:sz w:val="28"/>
          <w:szCs w:val="28"/>
        </w:rPr>
        <w:t xml:space="preserve">Backhaul </w:t>
      </w:r>
      <w:r w:rsidR="006F08A7">
        <w:rPr>
          <w:sz w:val="28"/>
          <w:szCs w:val="28"/>
        </w:rPr>
        <w:t>l</w:t>
      </w:r>
      <w:r>
        <w:rPr>
          <w:sz w:val="28"/>
          <w:szCs w:val="28"/>
        </w:rPr>
        <w:t>ink degradation management</w:t>
      </w:r>
    </w:p>
    <w:p w14:paraId="1C0F7A81" w14:textId="77777777" w:rsidR="009C0001" w:rsidRPr="009145A1" w:rsidRDefault="009C0001" w:rsidP="009C0001">
      <w:pPr>
        <w:rPr>
          <w:rFonts w:ascii="Times New Roman" w:hAnsi="Times New Roman"/>
        </w:rPr>
      </w:pPr>
      <w:r>
        <w:rPr>
          <w:rFonts w:ascii="Times New Roman" w:hAnsi="Times New Roman"/>
        </w:rPr>
        <w:t>Unlike</w:t>
      </w:r>
      <w:r w:rsidRPr="009145A1">
        <w:rPr>
          <w:rFonts w:ascii="Times New Roman" w:hAnsi="Times New Roman"/>
        </w:rPr>
        <w:t xml:space="preserve"> the </w:t>
      </w:r>
      <w:r>
        <w:rPr>
          <w:rFonts w:ascii="Times New Roman" w:hAnsi="Times New Roman"/>
        </w:rPr>
        <w:t xml:space="preserve">typical 5G NR </w:t>
      </w:r>
      <w:r w:rsidRPr="009145A1">
        <w:rPr>
          <w:rFonts w:ascii="Times New Roman" w:hAnsi="Times New Roman"/>
        </w:rPr>
        <w:t xml:space="preserve">scenario where the NG and </w:t>
      </w:r>
      <w:proofErr w:type="spellStart"/>
      <w:r w:rsidRPr="009145A1">
        <w:rPr>
          <w:rFonts w:ascii="Times New Roman" w:hAnsi="Times New Roman"/>
        </w:rPr>
        <w:t>Xn</w:t>
      </w:r>
      <w:proofErr w:type="spellEnd"/>
      <w:r w:rsidRPr="009145A1">
        <w:rPr>
          <w:rFonts w:ascii="Times New Roman" w:hAnsi="Times New Roman"/>
        </w:rPr>
        <w:t xml:space="preserve"> interfaces are operated over wired links, the WAB architecture </w:t>
      </w:r>
      <w:r>
        <w:rPr>
          <w:rFonts w:ascii="Times New Roman" w:hAnsi="Times New Roman"/>
        </w:rPr>
        <w:t>would imply</w:t>
      </w:r>
      <w:r w:rsidRPr="009145A1">
        <w:rPr>
          <w:rFonts w:ascii="Times New Roman" w:hAnsi="Times New Roman"/>
        </w:rPr>
        <w:t xml:space="preserve"> that part of the NG/</w:t>
      </w:r>
      <w:proofErr w:type="spellStart"/>
      <w:r w:rsidRPr="009145A1">
        <w:rPr>
          <w:rFonts w:ascii="Times New Roman" w:hAnsi="Times New Roman"/>
        </w:rPr>
        <w:t>Xn</w:t>
      </w:r>
      <w:proofErr w:type="spellEnd"/>
      <w:r w:rsidRPr="009145A1">
        <w:rPr>
          <w:rFonts w:ascii="Times New Roman" w:hAnsi="Times New Roman"/>
        </w:rPr>
        <w:t xml:space="preserve"> links is wireless (i.e., the BH link between the WAB-MT and the BH</w:t>
      </w:r>
      <w:r>
        <w:rPr>
          <w:rFonts w:ascii="Times New Roman" w:hAnsi="Times New Roman"/>
        </w:rPr>
        <w:t xml:space="preserve"> RAN node </w:t>
      </w:r>
      <w:r w:rsidRPr="009145A1">
        <w:rPr>
          <w:rFonts w:ascii="Times New Roman" w:hAnsi="Times New Roman"/>
        </w:rPr>
        <w:t xml:space="preserve">is operated over the wireless </w:t>
      </w:r>
      <w:proofErr w:type="spellStart"/>
      <w:r w:rsidRPr="009145A1">
        <w:rPr>
          <w:rFonts w:ascii="Times New Roman" w:hAnsi="Times New Roman"/>
        </w:rPr>
        <w:t>Uu</w:t>
      </w:r>
      <w:proofErr w:type="spellEnd"/>
      <w:r w:rsidRPr="009145A1">
        <w:rPr>
          <w:rFonts w:ascii="Times New Roman" w:hAnsi="Times New Roman"/>
        </w:rPr>
        <w:t xml:space="preserve"> interface).</w:t>
      </w:r>
    </w:p>
    <w:p w14:paraId="18DB5638" w14:textId="77777777" w:rsidR="009C0001" w:rsidRDefault="009C0001" w:rsidP="009C0001">
      <w:pPr>
        <w:rPr>
          <w:rFonts w:ascii="Times New Roman" w:hAnsi="Times New Roman"/>
        </w:rPr>
      </w:pPr>
      <w:r w:rsidRPr="009145A1">
        <w:rPr>
          <w:rFonts w:ascii="Times New Roman" w:hAnsi="Times New Roman"/>
        </w:rPr>
        <w:t>Considering that the NG/</w:t>
      </w:r>
      <w:proofErr w:type="spellStart"/>
      <w:r w:rsidRPr="009145A1">
        <w:rPr>
          <w:rFonts w:ascii="Times New Roman" w:hAnsi="Times New Roman"/>
        </w:rPr>
        <w:t>Xn</w:t>
      </w:r>
      <w:proofErr w:type="spellEnd"/>
      <w:r w:rsidRPr="009145A1">
        <w:rPr>
          <w:rFonts w:ascii="Times New Roman" w:hAnsi="Times New Roman"/>
        </w:rPr>
        <w:t xml:space="preserve"> protocols have been designed to be operated over wired links, some countermeasures should be considered to guarantee</w:t>
      </w:r>
      <w:r>
        <w:rPr>
          <w:rFonts w:ascii="Times New Roman" w:hAnsi="Times New Roman"/>
        </w:rPr>
        <w:t xml:space="preserve"> the reliability of these interfaces when operated over a versatile wireless link, which is likely to experience link degradation or congestion.</w:t>
      </w:r>
    </w:p>
    <w:p w14:paraId="31877464" w14:textId="77777777" w:rsidR="009C0001" w:rsidRDefault="009C0001" w:rsidP="009C0001">
      <w:pPr>
        <w:rPr>
          <w:rFonts w:ascii="Times New Roman" w:hAnsi="Times New Roman"/>
        </w:rPr>
      </w:pPr>
      <w:r>
        <w:rPr>
          <w:rFonts w:ascii="Times New Roman" w:hAnsi="Times New Roman"/>
        </w:rPr>
        <w:lastRenderedPageBreak/>
        <w:t>The WAB-</w:t>
      </w:r>
      <w:proofErr w:type="spellStart"/>
      <w:r>
        <w:rPr>
          <w:rFonts w:ascii="Times New Roman" w:hAnsi="Times New Roman"/>
        </w:rPr>
        <w:t>gNB</w:t>
      </w:r>
      <w:proofErr w:type="spellEnd"/>
      <w:r>
        <w:rPr>
          <w:rFonts w:ascii="Times New Roman" w:hAnsi="Times New Roman"/>
        </w:rPr>
        <w:t xml:space="preserve"> can be aware of the backhaul link quality status. However, </w:t>
      </w:r>
      <w:r w:rsidRPr="000B048B">
        <w:rPr>
          <w:rFonts w:ascii="Times New Roman" w:hAnsi="Times New Roman"/>
        </w:rPr>
        <w:t>the AMF</w:t>
      </w:r>
      <w:r>
        <w:rPr>
          <w:rFonts w:ascii="Times New Roman" w:hAnsi="Times New Roman"/>
        </w:rPr>
        <w:t>s having established a NG connection with the WAB-</w:t>
      </w:r>
      <w:proofErr w:type="spellStart"/>
      <w:r>
        <w:rPr>
          <w:rFonts w:ascii="Times New Roman" w:hAnsi="Times New Roman"/>
        </w:rPr>
        <w:t>gNB</w:t>
      </w:r>
      <w:proofErr w:type="spellEnd"/>
      <w:r>
        <w:rPr>
          <w:rFonts w:ascii="Times New Roman" w:hAnsi="Times New Roman"/>
        </w:rPr>
        <w:t>, and the NG-</w:t>
      </w:r>
      <w:r w:rsidRPr="000B048B">
        <w:rPr>
          <w:rFonts w:ascii="Times New Roman" w:hAnsi="Times New Roman"/>
        </w:rPr>
        <w:t xml:space="preserve">RAN nodes </w:t>
      </w:r>
      <w:r>
        <w:rPr>
          <w:rFonts w:ascii="Times New Roman" w:hAnsi="Times New Roman"/>
        </w:rPr>
        <w:t>(other than the BH-</w:t>
      </w:r>
      <w:proofErr w:type="spellStart"/>
      <w:r>
        <w:rPr>
          <w:rFonts w:ascii="Times New Roman" w:hAnsi="Times New Roman"/>
        </w:rPr>
        <w:t>gNB</w:t>
      </w:r>
      <w:proofErr w:type="spellEnd"/>
      <w:r>
        <w:rPr>
          <w:rFonts w:ascii="Times New Roman" w:hAnsi="Times New Roman"/>
        </w:rPr>
        <w:t xml:space="preserve">) having established a </w:t>
      </w:r>
      <w:proofErr w:type="spellStart"/>
      <w:r>
        <w:rPr>
          <w:rFonts w:ascii="Times New Roman" w:hAnsi="Times New Roman"/>
        </w:rPr>
        <w:t>Xn</w:t>
      </w:r>
      <w:proofErr w:type="spellEnd"/>
      <w:r>
        <w:rPr>
          <w:rFonts w:ascii="Times New Roman" w:hAnsi="Times New Roman"/>
        </w:rPr>
        <w:t xml:space="preserve"> connection with the WAB-</w:t>
      </w:r>
      <w:proofErr w:type="spellStart"/>
      <w:r>
        <w:rPr>
          <w:rFonts w:ascii="Times New Roman" w:hAnsi="Times New Roman"/>
        </w:rPr>
        <w:t>gNB</w:t>
      </w:r>
      <w:proofErr w:type="spellEnd"/>
      <w:r>
        <w:rPr>
          <w:rFonts w:ascii="Times New Roman" w:hAnsi="Times New Roman"/>
        </w:rPr>
        <w:t>, are not aware of the backhaul link quality status. Therefore, to help the mitigation of backhaul link degradation,</w:t>
      </w:r>
      <w:r w:rsidRPr="000B048B">
        <w:rPr>
          <w:rFonts w:ascii="Times New Roman" w:hAnsi="Times New Roman"/>
        </w:rPr>
        <w:t xml:space="preserve"> the WAB</w:t>
      </w:r>
      <w:r>
        <w:rPr>
          <w:rFonts w:ascii="Times New Roman" w:hAnsi="Times New Roman"/>
        </w:rPr>
        <w:t>-</w:t>
      </w:r>
      <w:proofErr w:type="spellStart"/>
      <w:r>
        <w:rPr>
          <w:rFonts w:ascii="Times New Roman" w:hAnsi="Times New Roman"/>
        </w:rPr>
        <w:t>gNB</w:t>
      </w:r>
      <w:proofErr w:type="spellEnd"/>
      <w:r>
        <w:rPr>
          <w:rFonts w:ascii="Times New Roman" w:hAnsi="Times New Roman"/>
        </w:rPr>
        <w:t xml:space="preserve"> should inform the connected AMFs and (WAB aware) NG-RAN nodes about any</w:t>
      </w:r>
      <w:r w:rsidRPr="000B048B">
        <w:rPr>
          <w:rFonts w:ascii="Times New Roman" w:hAnsi="Times New Roman"/>
        </w:rPr>
        <w:t xml:space="preserve"> change </w:t>
      </w:r>
      <w:r>
        <w:rPr>
          <w:rFonts w:ascii="Times New Roman" w:hAnsi="Times New Roman"/>
        </w:rPr>
        <w:t>i</w:t>
      </w:r>
      <w:r w:rsidRPr="000B048B">
        <w:rPr>
          <w:rFonts w:ascii="Times New Roman" w:hAnsi="Times New Roman"/>
        </w:rPr>
        <w:t>n the status of the wireless backhaul link.</w:t>
      </w:r>
    </w:p>
    <w:p w14:paraId="3488F632" w14:textId="77777777" w:rsidR="009C0001" w:rsidRDefault="009C0001" w:rsidP="009C0001">
      <w:pPr>
        <w:rPr>
          <w:rFonts w:ascii="Times New Roman" w:hAnsi="Times New Roman"/>
        </w:rPr>
      </w:pPr>
      <w:r>
        <w:rPr>
          <w:rFonts w:ascii="Times New Roman" w:hAnsi="Times New Roman"/>
        </w:rPr>
        <w:t xml:space="preserve">For this purpose, the NG procedure RAN Configuration Update and the </w:t>
      </w:r>
      <w:proofErr w:type="spellStart"/>
      <w:r>
        <w:rPr>
          <w:rFonts w:ascii="Times New Roman" w:hAnsi="Times New Roman"/>
        </w:rPr>
        <w:t>Xn</w:t>
      </w:r>
      <w:proofErr w:type="spellEnd"/>
      <w:r>
        <w:rPr>
          <w:rFonts w:ascii="Times New Roman" w:hAnsi="Times New Roman"/>
        </w:rPr>
        <w:t xml:space="preserve"> procedure NG-RAN node Configuration Update may be enhanced to report the backhaul link quality status.</w:t>
      </w:r>
    </w:p>
    <w:p w14:paraId="5E93CB6E" w14:textId="77777777" w:rsidR="009C0001" w:rsidRDefault="009C0001" w:rsidP="009C0001">
      <w:pPr>
        <w:rPr>
          <w:rFonts w:ascii="Times New Roman" w:hAnsi="Times New Roman"/>
          <w:b/>
          <w:bCs/>
          <w:lang w:val="en-GB"/>
        </w:rPr>
      </w:pPr>
      <w:r w:rsidRPr="00761849">
        <w:rPr>
          <w:rFonts w:ascii="Times New Roman" w:hAnsi="Times New Roman"/>
          <w:b/>
          <w:bCs/>
          <w:lang w:val="en-GB"/>
        </w:rPr>
        <w:t xml:space="preserve">Proposal </w:t>
      </w:r>
      <w:r>
        <w:rPr>
          <w:rFonts w:ascii="Times New Roman" w:hAnsi="Times New Roman"/>
          <w:b/>
          <w:bCs/>
          <w:lang w:val="en-GB"/>
        </w:rPr>
        <w:t>3</w:t>
      </w:r>
      <w:r w:rsidRPr="00761849">
        <w:rPr>
          <w:rFonts w:ascii="Times New Roman" w:hAnsi="Times New Roman"/>
          <w:b/>
          <w:bCs/>
          <w:lang w:val="en-GB"/>
        </w:rPr>
        <w:t xml:space="preserve">: </w:t>
      </w:r>
      <w:r>
        <w:rPr>
          <w:rFonts w:ascii="Times New Roman" w:hAnsi="Times New Roman"/>
          <w:b/>
          <w:bCs/>
          <w:lang w:val="en-GB"/>
        </w:rPr>
        <w:t>T</w:t>
      </w:r>
      <w:r w:rsidRPr="00E879FD">
        <w:rPr>
          <w:rFonts w:ascii="Times New Roman" w:hAnsi="Times New Roman"/>
          <w:b/>
          <w:bCs/>
          <w:lang w:val="en-GB"/>
        </w:rPr>
        <w:t xml:space="preserve">he NG procedure RAN Configuration Update and the </w:t>
      </w:r>
      <w:proofErr w:type="spellStart"/>
      <w:r w:rsidRPr="00E879FD">
        <w:rPr>
          <w:rFonts w:ascii="Times New Roman" w:hAnsi="Times New Roman"/>
          <w:b/>
          <w:bCs/>
          <w:lang w:val="en-GB"/>
        </w:rPr>
        <w:t>Xn</w:t>
      </w:r>
      <w:proofErr w:type="spellEnd"/>
      <w:r w:rsidRPr="00E879FD">
        <w:rPr>
          <w:rFonts w:ascii="Times New Roman" w:hAnsi="Times New Roman"/>
          <w:b/>
          <w:bCs/>
          <w:lang w:val="en-GB"/>
        </w:rPr>
        <w:t xml:space="preserve"> procedure NG-RAN node Configuration Update may be enhanced to report the backhaul link quality status.</w:t>
      </w:r>
    </w:p>
    <w:p w14:paraId="37AC097B" w14:textId="0B756690" w:rsidR="005E0A5C" w:rsidRDefault="005E0A5C" w:rsidP="006F08A7">
      <w:pPr>
        <w:rPr>
          <w:rFonts w:ascii="Times New Roman" w:hAnsi="Times New Roman"/>
          <w:b/>
          <w:bCs/>
          <w:lang w:val="en-GB"/>
        </w:rPr>
      </w:pPr>
    </w:p>
    <w:bookmarkEnd w:id="2"/>
    <w:p w14:paraId="070440CA" w14:textId="7FD45D59" w:rsidR="001800A4" w:rsidRDefault="001800A4" w:rsidP="001800A4">
      <w:pPr>
        <w:pStyle w:val="Heading2"/>
        <w:rPr>
          <w:sz w:val="28"/>
          <w:szCs w:val="28"/>
        </w:rPr>
      </w:pPr>
      <w:r>
        <w:rPr>
          <w:sz w:val="28"/>
          <w:szCs w:val="28"/>
        </w:rPr>
        <w:t>Multiple hop prevention</w:t>
      </w:r>
    </w:p>
    <w:p w14:paraId="0B19CF76" w14:textId="77777777" w:rsidR="009C0001" w:rsidRPr="001800A4" w:rsidRDefault="009C0001" w:rsidP="009C0001">
      <w:pPr>
        <w:overflowPunct/>
        <w:autoSpaceDE/>
        <w:autoSpaceDN/>
        <w:adjustRightInd/>
        <w:spacing w:after="0"/>
        <w:textAlignment w:val="auto"/>
        <w:rPr>
          <w:rFonts w:ascii="Times New Roman" w:hAnsi="Times New Roman"/>
        </w:rPr>
      </w:pPr>
      <w:r w:rsidRPr="00807F31">
        <w:rPr>
          <w:rFonts w:ascii="Times New Roman" w:hAnsi="Times New Roman"/>
        </w:rPr>
        <w:t>For multi-hop avoidance during WAB-MT initial access</w:t>
      </w:r>
      <w:r w:rsidRPr="001800A4">
        <w:rPr>
          <w:rFonts w:ascii="Times New Roman" w:hAnsi="Times New Roman"/>
        </w:rPr>
        <w:t>, two solutions are still considered:</w:t>
      </w:r>
    </w:p>
    <w:p w14:paraId="7838975D" w14:textId="77777777" w:rsidR="009C0001" w:rsidRPr="00A538F9" w:rsidRDefault="009C0001" w:rsidP="009C0001">
      <w:pPr>
        <w:overflowPunct/>
        <w:autoSpaceDE/>
        <w:autoSpaceDN/>
        <w:adjustRightInd/>
        <w:spacing w:after="0"/>
        <w:textAlignment w:val="auto"/>
        <w:rPr>
          <w:rFonts w:ascii="Times New Roman" w:hAnsi="Times New Roman"/>
        </w:rPr>
      </w:pPr>
    </w:p>
    <w:p w14:paraId="2E13BF26" w14:textId="77777777" w:rsidR="009C0001" w:rsidRPr="00A538F9" w:rsidRDefault="009C0001" w:rsidP="009C0001">
      <w:pPr>
        <w:overflowPunct/>
        <w:autoSpaceDE/>
        <w:autoSpaceDN/>
        <w:adjustRightInd/>
        <w:spacing w:after="0"/>
        <w:textAlignment w:val="auto"/>
        <w:rPr>
          <w:rFonts w:ascii="Times New Roman" w:hAnsi="Times New Roman"/>
        </w:rPr>
      </w:pPr>
      <w:r w:rsidRPr="00A538F9">
        <w:rPr>
          <w:rFonts w:ascii="Times New Roman" w:hAnsi="Times New Roman"/>
        </w:rPr>
        <w:t>Solution 1: A WAB-</w:t>
      </w:r>
      <w:proofErr w:type="spellStart"/>
      <w:r w:rsidRPr="00A538F9">
        <w:rPr>
          <w:rFonts w:ascii="Times New Roman" w:hAnsi="Times New Roman"/>
        </w:rPr>
        <w:t>gNB</w:t>
      </w:r>
      <w:proofErr w:type="spellEnd"/>
      <w:r w:rsidRPr="00A538F9">
        <w:rPr>
          <w:rFonts w:ascii="Times New Roman" w:hAnsi="Times New Roman"/>
        </w:rPr>
        <w:t xml:space="preserve"> may use dedicated frequencies and/or PCIs and potential other legacy OTA parameters (</w:t>
      </w:r>
      <w:proofErr w:type="gramStart"/>
      <w:r w:rsidRPr="00A538F9">
        <w:rPr>
          <w:rFonts w:ascii="Times New Roman" w:hAnsi="Times New Roman"/>
        </w:rPr>
        <w:t>e.g.</w:t>
      </w:r>
      <w:proofErr w:type="gramEnd"/>
      <w:r w:rsidRPr="00A538F9">
        <w:rPr>
          <w:rFonts w:ascii="Times New Roman" w:hAnsi="Times New Roman"/>
        </w:rPr>
        <w:t xml:space="preserve"> NR CGI), to ensure that the WAB-MTs of other WAB-nodes avoid (re)selecting the WAB-</w:t>
      </w:r>
      <w:proofErr w:type="spellStart"/>
      <w:r w:rsidRPr="00A538F9">
        <w:rPr>
          <w:rFonts w:ascii="Times New Roman" w:hAnsi="Times New Roman"/>
        </w:rPr>
        <w:t>gNB</w:t>
      </w:r>
      <w:proofErr w:type="spellEnd"/>
      <w:r w:rsidRPr="00A538F9">
        <w:rPr>
          <w:rFonts w:ascii="Times New Roman" w:hAnsi="Times New Roman"/>
        </w:rPr>
        <w:t xml:space="preserve"> cells. </w:t>
      </w:r>
    </w:p>
    <w:p w14:paraId="4698F217" w14:textId="77777777" w:rsidR="009C0001" w:rsidRPr="00A538F9" w:rsidRDefault="009C0001" w:rsidP="009C0001">
      <w:pPr>
        <w:overflowPunct/>
        <w:autoSpaceDE/>
        <w:autoSpaceDN/>
        <w:adjustRightInd/>
        <w:spacing w:after="0"/>
        <w:textAlignment w:val="auto"/>
        <w:rPr>
          <w:rFonts w:ascii="Times New Roman" w:hAnsi="Times New Roman"/>
        </w:rPr>
      </w:pPr>
    </w:p>
    <w:p w14:paraId="748C3BA9" w14:textId="77777777" w:rsidR="009C0001" w:rsidRPr="00A538F9" w:rsidRDefault="009C0001" w:rsidP="009C0001">
      <w:pPr>
        <w:overflowPunct/>
        <w:autoSpaceDE/>
        <w:autoSpaceDN/>
        <w:adjustRightInd/>
        <w:spacing w:after="0"/>
        <w:textAlignment w:val="auto"/>
        <w:rPr>
          <w:rFonts w:ascii="Times New Roman" w:hAnsi="Times New Roman"/>
        </w:rPr>
      </w:pPr>
      <w:r w:rsidRPr="00A538F9">
        <w:rPr>
          <w:rFonts w:ascii="Times New Roman" w:hAnsi="Times New Roman"/>
        </w:rPr>
        <w:t>Solution 3: WAB-</w:t>
      </w:r>
      <w:proofErr w:type="spellStart"/>
      <w:r w:rsidRPr="00A538F9">
        <w:rPr>
          <w:rFonts w:ascii="Times New Roman" w:hAnsi="Times New Roman"/>
        </w:rPr>
        <w:t>gNB</w:t>
      </w:r>
      <w:proofErr w:type="spellEnd"/>
      <w:r w:rsidRPr="00A538F9">
        <w:rPr>
          <w:rFonts w:ascii="Times New Roman" w:hAnsi="Times New Roman"/>
        </w:rPr>
        <w:t>-cells broadcast a new indicator in SIB to bar WAB-MT, and the WAB-MT avoids (re)selection of cells broadcasting this indicator.</w:t>
      </w:r>
    </w:p>
    <w:p w14:paraId="42D9C465" w14:textId="77777777" w:rsidR="009C0001" w:rsidRDefault="009C0001" w:rsidP="009C0001">
      <w:pPr>
        <w:overflowPunct/>
        <w:autoSpaceDE/>
        <w:autoSpaceDN/>
        <w:adjustRightInd/>
        <w:spacing w:after="0"/>
        <w:textAlignment w:val="auto"/>
        <w:rPr>
          <w:rFonts w:ascii="Times New Roman" w:hAnsi="Times New Roman"/>
        </w:rPr>
      </w:pPr>
    </w:p>
    <w:p w14:paraId="3750363A" w14:textId="77777777" w:rsidR="009C0001" w:rsidRDefault="009C0001" w:rsidP="009C0001">
      <w:pPr>
        <w:overflowPunct/>
        <w:autoSpaceDE/>
        <w:autoSpaceDN/>
        <w:adjustRightInd/>
        <w:spacing w:after="0"/>
        <w:textAlignment w:val="auto"/>
        <w:rPr>
          <w:rFonts w:ascii="Times New Roman" w:hAnsi="Times New Roman"/>
        </w:rPr>
      </w:pPr>
      <w:r>
        <w:rPr>
          <w:rFonts w:ascii="Times New Roman" w:hAnsi="Times New Roman"/>
        </w:rPr>
        <w:t xml:space="preserve">If solution 1 is adopted and in order to ensure WAB implementation consistency, it is essential that RAN3 reaches a consensus on the OTA parameters to be used for multiple hop prevention. </w:t>
      </w:r>
    </w:p>
    <w:p w14:paraId="1B3D1940" w14:textId="77777777" w:rsidR="009C0001" w:rsidRDefault="009C0001" w:rsidP="009C0001">
      <w:pPr>
        <w:overflowPunct/>
        <w:autoSpaceDE/>
        <w:autoSpaceDN/>
        <w:adjustRightInd/>
        <w:spacing w:after="0"/>
        <w:textAlignment w:val="auto"/>
        <w:rPr>
          <w:rFonts w:ascii="Times New Roman" w:hAnsi="Times New Roman"/>
        </w:rPr>
      </w:pPr>
    </w:p>
    <w:p w14:paraId="11FE7F59" w14:textId="77777777" w:rsidR="009C0001" w:rsidRPr="00336BDC" w:rsidRDefault="009C0001" w:rsidP="009C0001">
      <w:pPr>
        <w:overflowPunct/>
        <w:autoSpaceDE/>
        <w:autoSpaceDN/>
        <w:adjustRightInd/>
        <w:spacing w:after="0"/>
        <w:textAlignment w:val="auto"/>
        <w:rPr>
          <w:rFonts w:ascii="Times New Roman" w:hAnsi="Times New Roman"/>
          <w:b/>
          <w:bCs/>
        </w:rPr>
      </w:pPr>
      <w:r w:rsidRPr="00336BDC">
        <w:rPr>
          <w:rFonts w:ascii="Times New Roman" w:hAnsi="Times New Roman"/>
          <w:b/>
          <w:bCs/>
        </w:rPr>
        <w:t>Proposal 4: If solution 1 is adopted, the OTA parameters used for multiple hop prevention shall be added to the specifications.</w:t>
      </w:r>
    </w:p>
    <w:p w14:paraId="6B683DAA" w14:textId="77777777" w:rsidR="009C0001" w:rsidRPr="00A538F9" w:rsidRDefault="009C0001" w:rsidP="009C0001">
      <w:pPr>
        <w:overflowPunct/>
        <w:autoSpaceDE/>
        <w:autoSpaceDN/>
        <w:adjustRightInd/>
        <w:spacing w:after="0"/>
        <w:textAlignment w:val="auto"/>
        <w:rPr>
          <w:rFonts w:ascii="Times New Roman" w:hAnsi="Times New Roman"/>
        </w:rPr>
      </w:pPr>
    </w:p>
    <w:p w14:paraId="69CC6F97" w14:textId="77777777" w:rsidR="005E0A5C" w:rsidRPr="00A538F9" w:rsidRDefault="005E0A5C" w:rsidP="001800A4">
      <w:pPr>
        <w:overflowPunct/>
        <w:autoSpaceDE/>
        <w:autoSpaceDN/>
        <w:adjustRightInd/>
        <w:spacing w:after="0"/>
        <w:jc w:val="left"/>
        <w:textAlignment w:val="auto"/>
        <w:rPr>
          <w:rFonts w:ascii="Times New Roman" w:hAnsi="Times New Roman"/>
        </w:rPr>
      </w:pPr>
    </w:p>
    <w:p w14:paraId="4E3D93FF" w14:textId="511B522B" w:rsidR="003122AA" w:rsidRDefault="003122AA" w:rsidP="003122AA">
      <w:pPr>
        <w:pStyle w:val="Heading2"/>
        <w:rPr>
          <w:sz w:val="28"/>
          <w:szCs w:val="28"/>
        </w:rPr>
      </w:pPr>
      <w:r>
        <w:rPr>
          <w:sz w:val="28"/>
          <w:szCs w:val="28"/>
        </w:rPr>
        <w:t>Resource Coordination</w:t>
      </w:r>
    </w:p>
    <w:p w14:paraId="45DE7F59" w14:textId="77777777" w:rsidR="009C0001" w:rsidRPr="00336BDC" w:rsidRDefault="009C0001" w:rsidP="00FA48D9">
      <w:pPr>
        <w:overflowPunct/>
        <w:autoSpaceDE/>
        <w:autoSpaceDN/>
        <w:adjustRightInd/>
        <w:spacing w:after="0"/>
        <w:textAlignment w:val="auto"/>
        <w:rPr>
          <w:rFonts w:ascii="Times New Roman" w:hAnsi="Times New Roman"/>
          <w:lang w:val="en-GB"/>
        </w:rPr>
      </w:pPr>
      <w:r>
        <w:rPr>
          <w:rFonts w:ascii="Times New Roman" w:hAnsi="Times New Roman"/>
          <w:lang w:val="en-GB"/>
        </w:rPr>
        <w:t>In order t</w:t>
      </w:r>
      <w:r w:rsidRPr="00336BDC">
        <w:rPr>
          <w:rFonts w:ascii="Times New Roman" w:hAnsi="Times New Roman"/>
          <w:lang w:val="en-GB"/>
        </w:rPr>
        <w:t>o minimize radio interference when a WAB-MT is handed over from a source BH-</w:t>
      </w:r>
      <w:proofErr w:type="spellStart"/>
      <w:r w:rsidRPr="00336BDC">
        <w:rPr>
          <w:rFonts w:ascii="Times New Roman" w:hAnsi="Times New Roman"/>
          <w:lang w:val="en-GB"/>
        </w:rPr>
        <w:t>gNB</w:t>
      </w:r>
      <w:proofErr w:type="spellEnd"/>
      <w:r w:rsidRPr="00336BDC">
        <w:rPr>
          <w:rFonts w:ascii="Times New Roman" w:hAnsi="Times New Roman"/>
          <w:lang w:val="en-GB"/>
        </w:rPr>
        <w:t xml:space="preserve"> </w:t>
      </w:r>
      <w:r w:rsidRPr="00167AFF">
        <w:rPr>
          <w:rFonts w:ascii="Times New Roman" w:hAnsi="Times New Roman"/>
          <w:lang w:val="en-GB"/>
        </w:rPr>
        <w:t>to a target BH-</w:t>
      </w:r>
      <w:proofErr w:type="spellStart"/>
      <w:r w:rsidRPr="00167AFF">
        <w:rPr>
          <w:rFonts w:ascii="Times New Roman" w:hAnsi="Times New Roman"/>
          <w:lang w:val="en-GB"/>
        </w:rPr>
        <w:t>gNB</w:t>
      </w:r>
      <w:proofErr w:type="spellEnd"/>
      <w:r w:rsidRPr="00167AFF">
        <w:rPr>
          <w:rFonts w:ascii="Times New Roman" w:hAnsi="Times New Roman"/>
          <w:lang w:val="en-GB"/>
        </w:rPr>
        <w:t xml:space="preserve"> involving </w:t>
      </w:r>
      <w:r w:rsidRPr="00336BDC">
        <w:rPr>
          <w:rFonts w:ascii="Times New Roman" w:hAnsi="Times New Roman"/>
          <w:lang w:val="en-GB"/>
        </w:rPr>
        <w:t xml:space="preserve">in-band operation, it is beneficial to </w:t>
      </w:r>
      <w:r>
        <w:rPr>
          <w:rFonts w:ascii="Times New Roman" w:hAnsi="Times New Roman"/>
          <w:lang w:val="en-GB"/>
        </w:rPr>
        <w:t xml:space="preserve">quickly </w:t>
      </w:r>
      <w:r w:rsidRPr="00336BDC">
        <w:rPr>
          <w:rFonts w:ascii="Times New Roman" w:hAnsi="Times New Roman"/>
          <w:lang w:val="en-GB"/>
        </w:rPr>
        <w:t>establish WAB resource coordination between th</w:t>
      </w:r>
      <w:r>
        <w:rPr>
          <w:rFonts w:ascii="Times New Roman" w:hAnsi="Times New Roman"/>
          <w:lang w:val="en-GB"/>
        </w:rPr>
        <w:t>is</w:t>
      </w:r>
      <w:r w:rsidRPr="00336BDC">
        <w:rPr>
          <w:rFonts w:ascii="Times New Roman" w:hAnsi="Times New Roman"/>
          <w:lang w:val="en-GB"/>
        </w:rPr>
        <w:t xml:space="preserve"> target BH-</w:t>
      </w:r>
      <w:proofErr w:type="spellStart"/>
      <w:r w:rsidRPr="00336BDC">
        <w:rPr>
          <w:rFonts w:ascii="Times New Roman" w:hAnsi="Times New Roman"/>
          <w:lang w:val="en-GB"/>
        </w:rPr>
        <w:t>gNB</w:t>
      </w:r>
      <w:proofErr w:type="spellEnd"/>
      <w:r w:rsidRPr="00336BDC">
        <w:rPr>
          <w:rFonts w:ascii="Times New Roman" w:hAnsi="Times New Roman"/>
          <w:lang w:val="en-GB"/>
        </w:rPr>
        <w:t xml:space="preserve"> and the WAB-</w:t>
      </w:r>
      <w:proofErr w:type="spellStart"/>
      <w:r w:rsidRPr="00336BDC">
        <w:rPr>
          <w:rFonts w:ascii="Times New Roman" w:hAnsi="Times New Roman"/>
          <w:lang w:val="en-GB"/>
        </w:rPr>
        <w:t>g</w:t>
      </w:r>
      <w:r>
        <w:rPr>
          <w:rFonts w:ascii="Times New Roman" w:hAnsi="Times New Roman"/>
          <w:lang w:val="en-GB"/>
        </w:rPr>
        <w:t>N</w:t>
      </w:r>
      <w:r w:rsidRPr="00336BDC">
        <w:rPr>
          <w:rFonts w:ascii="Times New Roman" w:hAnsi="Times New Roman"/>
          <w:lang w:val="en-GB"/>
        </w:rPr>
        <w:t>B</w:t>
      </w:r>
      <w:proofErr w:type="spellEnd"/>
      <w:r w:rsidRPr="00336BDC">
        <w:rPr>
          <w:rFonts w:ascii="Times New Roman" w:hAnsi="Times New Roman"/>
          <w:lang w:val="en-GB"/>
        </w:rPr>
        <w:t xml:space="preserve"> co-located </w:t>
      </w:r>
      <w:r>
        <w:rPr>
          <w:rFonts w:ascii="Times New Roman" w:hAnsi="Times New Roman"/>
          <w:lang w:val="en-GB"/>
        </w:rPr>
        <w:t>with</w:t>
      </w:r>
      <w:r w:rsidRPr="00336BDC">
        <w:rPr>
          <w:rFonts w:ascii="Times New Roman" w:hAnsi="Times New Roman"/>
          <w:lang w:val="en-GB"/>
        </w:rPr>
        <w:t xml:space="preserve"> </w:t>
      </w:r>
      <w:r>
        <w:rPr>
          <w:rFonts w:ascii="Times New Roman" w:hAnsi="Times New Roman"/>
          <w:lang w:val="en-GB"/>
        </w:rPr>
        <w:t xml:space="preserve">the </w:t>
      </w:r>
      <w:r w:rsidRPr="00336BDC">
        <w:rPr>
          <w:rFonts w:ascii="Times New Roman" w:hAnsi="Times New Roman"/>
          <w:lang w:val="en-GB"/>
        </w:rPr>
        <w:t>WAB-MT</w:t>
      </w:r>
      <w:r>
        <w:rPr>
          <w:rFonts w:ascii="Times New Roman" w:hAnsi="Times New Roman"/>
          <w:lang w:val="en-GB"/>
        </w:rPr>
        <w:t xml:space="preserve"> that is being handed over</w:t>
      </w:r>
      <w:r w:rsidRPr="00336BDC">
        <w:rPr>
          <w:rFonts w:ascii="Times New Roman" w:hAnsi="Times New Roman"/>
          <w:lang w:val="en-GB"/>
        </w:rPr>
        <w:t>.</w:t>
      </w:r>
    </w:p>
    <w:p w14:paraId="03C857E5" w14:textId="77777777" w:rsidR="009C0001" w:rsidRPr="00336BDC" w:rsidRDefault="009C0001" w:rsidP="00FA48D9">
      <w:pPr>
        <w:overflowPunct/>
        <w:autoSpaceDE/>
        <w:autoSpaceDN/>
        <w:adjustRightInd/>
        <w:spacing w:after="0"/>
        <w:textAlignment w:val="auto"/>
        <w:rPr>
          <w:rFonts w:ascii="Times New Roman" w:hAnsi="Times New Roman"/>
          <w:lang w:val="en-GB"/>
        </w:rPr>
      </w:pPr>
    </w:p>
    <w:p w14:paraId="37E0A882" w14:textId="77777777" w:rsidR="009C0001" w:rsidRPr="00336BDC" w:rsidRDefault="009C0001" w:rsidP="00FA48D9">
      <w:pPr>
        <w:overflowPunct/>
        <w:autoSpaceDE/>
        <w:autoSpaceDN/>
        <w:adjustRightInd/>
        <w:spacing w:after="0"/>
        <w:textAlignment w:val="auto"/>
        <w:rPr>
          <w:rFonts w:ascii="Times New Roman" w:hAnsi="Times New Roman"/>
          <w:b/>
          <w:bCs/>
        </w:rPr>
      </w:pPr>
      <w:r w:rsidRPr="00336BDC">
        <w:rPr>
          <w:rFonts w:ascii="Times New Roman" w:hAnsi="Times New Roman"/>
          <w:b/>
          <w:bCs/>
          <w:lang w:val="en-GB"/>
        </w:rPr>
        <w:t>Observation</w:t>
      </w:r>
      <w:r w:rsidRPr="00336BDC">
        <w:rPr>
          <w:rFonts w:ascii="Times New Roman" w:hAnsi="Times New Roman"/>
          <w:b/>
          <w:bCs/>
        </w:rPr>
        <w:t xml:space="preserve"> 1: When a WAB-MT is handed over to a target BH</w:t>
      </w:r>
      <w:r>
        <w:rPr>
          <w:rFonts w:ascii="Times New Roman" w:hAnsi="Times New Roman"/>
          <w:b/>
          <w:bCs/>
        </w:rPr>
        <w:t>-</w:t>
      </w:r>
      <w:proofErr w:type="spellStart"/>
      <w:r>
        <w:rPr>
          <w:rFonts w:ascii="Times New Roman" w:hAnsi="Times New Roman"/>
          <w:b/>
          <w:bCs/>
        </w:rPr>
        <w:t>gNB</w:t>
      </w:r>
      <w:proofErr w:type="spellEnd"/>
      <w:r w:rsidRPr="00336BDC">
        <w:rPr>
          <w:rFonts w:ascii="Times New Roman" w:hAnsi="Times New Roman"/>
          <w:b/>
          <w:bCs/>
        </w:rPr>
        <w:t xml:space="preserve">, WAB resource coordination, if </w:t>
      </w:r>
      <w:r>
        <w:rPr>
          <w:rFonts w:ascii="Times New Roman" w:hAnsi="Times New Roman"/>
          <w:b/>
          <w:bCs/>
        </w:rPr>
        <w:t>requir</w:t>
      </w:r>
      <w:r w:rsidRPr="00336BDC">
        <w:rPr>
          <w:rFonts w:ascii="Times New Roman" w:hAnsi="Times New Roman"/>
          <w:b/>
          <w:bCs/>
        </w:rPr>
        <w:t>ed, between the co-located WAB-</w:t>
      </w:r>
      <w:proofErr w:type="spellStart"/>
      <w:r w:rsidRPr="00336BDC">
        <w:rPr>
          <w:rFonts w:ascii="Times New Roman" w:hAnsi="Times New Roman"/>
          <w:b/>
          <w:bCs/>
        </w:rPr>
        <w:t>gNB</w:t>
      </w:r>
      <w:proofErr w:type="spellEnd"/>
      <w:r w:rsidRPr="00336BDC">
        <w:rPr>
          <w:rFonts w:ascii="Times New Roman" w:hAnsi="Times New Roman"/>
          <w:b/>
          <w:bCs/>
        </w:rPr>
        <w:t xml:space="preserve"> and the target BH</w:t>
      </w:r>
      <w:r>
        <w:rPr>
          <w:rFonts w:ascii="Times New Roman" w:hAnsi="Times New Roman"/>
          <w:b/>
          <w:bCs/>
        </w:rPr>
        <w:t>-</w:t>
      </w:r>
      <w:proofErr w:type="spellStart"/>
      <w:r>
        <w:rPr>
          <w:rFonts w:ascii="Times New Roman" w:hAnsi="Times New Roman"/>
          <w:b/>
          <w:bCs/>
        </w:rPr>
        <w:t>gNB</w:t>
      </w:r>
      <w:proofErr w:type="spellEnd"/>
      <w:r>
        <w:rPr>
          <w:rFonts w:ascii="Times New Roman" w:hAnsi="Times New Roman"/>
          <w:b/>
          <w:bCs/>
        </w:rPr>
        <w:t xml:space="preserve"> </w:t>
      </w:r>
      <w:proofErr w:type="spellStart"/>
      <w:r>
        <w:rPr>
          <w:rFonts w:ascii="Times New Roman" w:hAnsi="Times New Roman"/>
          <w:b/>
          <w:bCs/>
        </w:rPr>
        <w:t>shoud</w:t>
      </w:r>
      <w:proofErr w:type="spellEnd"/>
      <w:r w:rsidRPr="00336BDC">
        <w:rPr>
          <w:rFonts w:ascii="Times New Roman" w:hAnsi="Times New Roman"/>
          <w:b/>
          <w:bCs/>
        </w:rPr>
        <w:t xml:space="preserve"> be established as soon as possible.</w:t>
      </w:r>
    </w:p>
    <w:p w14:paraId="40AD6588" w14:textId="77777777" w:rsidR="009C0001" w:rsidRPr="00336BDC" w:rsidRDefault="009C0001" w:rsidP="00FA48D9">
      <w:pPr>
        <w:overflowPunct/>
        <w:autoSpaceDE/>
        <w:autoSpaceDN/>
        <w:adjustRightInd/>
        <w:spacing w:after="0"/>
        <w:textAlignment w:val="auto"/>
        <w:rPr>
          <w:rFonts w:ascii="Times New Roman" w:hAnsi="Times New Roman"/>
          <w:lang w:val="en-GB"/>
        </w:rPr>
      </w:pPr>
    </w:p>
    <w:p w14:paraId="571CF83C" w14:textId="77777777" w:rsidR="009C0001" w:rsidRPr="00336BDC" w:rsidRDefault="009C0001" w:rsidP="00FA48D9">
      <w:pPr>
        <w:overflowPunct/>
        <w:autoSpaceDE/>
        <w:autoSpaceDN/>
        <w:adjustRightInd/>
        <w:spacing w:after="0"/>
        <w:textAlignment w:val="auto"/>
        <w:rPr>
          <w:rFonts w:ascii="Times New Roman" w:hAnsi="Times New Roman"/>
          <w:lang w:val="en-GB"/>
        </w:rPr>
      </w:pPr>
      <w:r w:rsidRPr="00336BDC">
        <w:rPr>
          <w:rFonts w:ascii="Times New Roman" w:hAnsi="Times New Roman"/>
          <w:lang w:val="en-GB"/>
        </w:rPr>
        <w:t>The WAB-</w:t>
      </w:r>
      <w:proofErr w:type="spellStart"/>
      <w:r w:rsidRPr="00336BDC">
        <w:rPr>
          <w:rFonts w:ascii="Times New Roman" w:hAnsi="Times New Roman"/>
          <w:lang w:val="en-GB"/>
        </w:rPr>
        <w:t>gNB</w:t>
      </w:r>
      <w:proofErr w:type="spellEnd"/>
      <w:r w:rsidRPr="00336BDC">
        <w:rPr>
          <w:rFonts w:ascii="Times New Roman" w:hAnsi="Times New Roman"/>
          <w:lang w:val="en-GB"/>
        </w:rPr>
        <w:t xml:space="preserve"> could initiate the </w:t>
      </w:r>
      <w:r>
        <w:rPr>
          <w:rFonts w:ascii="Times New Roman" w:hAnsi="Times New Roman"/>
          <w:lang w:val="en-GB"/>
        </w:rPr>
        <w:t xml:space="preserve">WAB </w:t>
      </w:r>
      <w:r w:rsidRPr="00336BDC">
        <w:rPr>
          <w:rFonts w:ascii="Times New Roman" w:hAnsi="Times New Roman"/>
          <w:lang w:val="en-GB"/>
        </w:rPr>
        <w:t>resource coordination procedure but this involves the WAB-</w:t>
      </w:r>
      <w:proofErr w:type="spellStart"/>
      <w:r w:rsidRPr="00336BDC">
        <w:rPr>
          <w:rFonts w:ascii="Times New Roman" w:hAnsi="Times New Roman"/>
          <w:lang w:val="en-GB"/>
        </w:rPr>
        <w:t>gNB</w:t>
      </w:r>
      <w:proofErr w:type="spellEnd"/>
      <w:r w:rsidRPr="00336BDC">
        <w:rPr>
          <w:rFonts w:ascii="Times New Roman" w:hAnsi="Times New Roman"/>
          <w:lang w:val="en-GB"/>
        </w:rPr>
        <w:t xml:space="preserve"> provid</w:t>
      </w:r>
      <w:r>
        <w:rPr>
          <w:rFonts w:ascii="Times New Roman" w:hAnsi="Times New Roman"/>
          <w:lang w:val="en-GB"/>
        </w:rPr>
        <w:t>ing</w:t>
      </w:r>
      <w:r w:rsidRPr="00336BDC">
        <w:rPr>
          <w:rFonts w:ascii="Times New Roman" w:hAnsi="Times New Roman"/>
          <w:lang w:val="en-GB"/>
        </w:rPr>
        <w:t xml:space="preserve"> co-location</w:t>
      </w:r>
      <w:r>
        <w:rPr>
          <w:rFonts w:ascii="Times New Roman" w:hAnsi="Times New Roman"/>
          <w:lang w:val="en-GB"/>
        </w:rPr>
        <w:t xml:space="preserve"> information</w:t>
      </w:r>
      <w:r w:rsidRPr="00336BDC">
        <w:rPr>
          <w:rFonts w:ascii="Times New Roman" w:hAnsi="Times New Roman"/>
          <w:lang w:val="en-GB"/>
        </w:rPr>
        <w:t xml:space="preserve"> to the target BH-</w:t>
      </w:r>
      <w:proofErr w:type="spellStart"/>
      <w:r w:rsidRPr="00336BDC">
        <w:rPr>
          <w:rFonts w:ascii="Times New Roman" w:hAnsi="Times New Roman"/>
          <w:lang w:val="en-GB"/>
        </w:rPr>
        <w:t>gNB</w:t>
      </w:r>
      <w:proofErr w:type="spellEnd"/>
      <w:r w:rsidRPr="00336BDC">
        <w:rPr>
          <w:rFonts w:ascii="Times New Roman" w:hAnsi="Times New Roman"/>
          <w:lang w:val="en-GB"/>
        </w:rPr>
        <w:t>. Thus, the WAB-</w:t>
      </w:r>
      <w:proofErr w:type="spellStart"/>
      <w:r w:rsidRPr="00336BDC">
        <w:rPr>
          <w:rFonts w:ascii="Times New Roman" w:hAnsi="Times New Roman"/>
          <w:lang w:val="en-GB"/>
        </w:rPr>
        <w:t>gNB</w:t>
      </w:r>
      <w:proofErr w:type="spellEnd"/>
      <w:r w:rsidRPr="00336BDC">
        <w:rPr>
          <w:rFonts w:ascii="Times New Roman" w:hAnsi="Times New Roman"/>
          <w:lang w:val="en-GB"/>
        </w:rPr>
        <w:t xml:space="preserve"> has to wait </w:t>
      </w:r>
      <w:r>
        <w:rPr>
          <w:rFonts w:ascii="Times New Roman" w:hAnsi="Times New Roman"/>
          <w:lang w:val="en-GB"/>
        </w:rPr>
        <w:t>to be</w:t>
      </w:r>
      <w:r w:rsidRPr="00336BDC">
        <w:rPr>
          <w:rFonts w:ascii="Times New Roman" w:hAnsi="Times New Roman"/>
          <w:lang w:val="en-GB"/>
        </w:rPr>
        <w:t xml:space="preserve"> informed of a</w:t>
      </w:r>
      <w:r>
        <w:rPr>
          <w:rFonts w:ascii="Times New Roman" w:hAnsi="Times New Roman"/>
          <w:lang w:val="en-GB"/>
        </w:rPr>
        <w:t>n identifier of the</w:t>
      </w:r>
      <w:r w:rsidRPr="00336BDC">
        <w:rPr>
          <w:rFonts w:ascii="Times New Roman" w:hAnsi="Times New Roman"/>
          <w:lang w:val="en-GB"/>
        </w:rPr>
        <w:t xml:space="preserve"> WAB-MT assigned by the target BH-</w:t>
      </w:r>
      <w:proofErr w:type="spellStart"/>
      <w:r w:rsidRPr="00336BDC">
        <w:rPr>
          <w:rFonts w:ascii="Times New Roman" w:hAnsi="Times New Roman"/>
          <w:lang w:val="en-GB"/>
        </w:rPr>
        <w:t>gNB</w:t>
      </w:r>
      <w:proofErr w:type="spellEnd"/>
      <w:r w:rsidRPr="00336BDC">
        <w:rPr>
          <w:rFonts w:ascii="Times New Roman" w:hAnsi="Times New Roman"/>
          <w:lang w:val="en-GB"/>
        </w:rPr>
        <w:t>.</w:t>
      </w:r>
    </w:p>
    <w:p w14:paraId="0D6BE9DF" w14:textId="77777777" w:rsidR="009C0001" w:rsidRPr="00336BDC" w:rsidRDefault="009C0001" w:rsidP="00FA48D9">
      <w:pPr>
        <w:overflowPunct/>
        <w:autoSpaceDE/>
        <w:autoSpaceDN/>
        <w:adjustRightInd/>
        <w:spacing w:after="0"/>
        <w:textAlignment w:val="auto"/>
        <w:rPr>
          <w:rFonts w:ascii="Times New Roman" w:hAnsi="Times New Roman"/>
          <w:lang w:val="en-GB"/>
        </w:rPr>
      </w:pPr>
    </w:p>
    <w:p w14:paraId="7FF7BBD7" w14:textId="77777777" w:rsidR="009C0001" w:rsidRPr="00336BDC" w:rsidRDefault="009C0001" w:rsidP="00FA48D9">
      <w:pPr>
        <w:overflowPunct/>
        <w:autoSpaceDE/>
        <w:autoSpaceDN/>
        <w:adjustRightInd/>
        <w:spacing w:after="0"/>
        <w:textAlignment w:val="auto"/>
        <w:rPr>
          <w:rFonts w:ascii="Times New Roman" w:hAnsi="Times New Roman"/>
          <w:lang w:val="en-GB"/>
        </w:rPr>
      </w:pPr>
      <w:r w:rsidRPr="00336BDC">
        <w:rPr>
          <w:rFonts w:ascii="Times New Roman" w:hAnsi="Times New Roman"/>
          <w:lang w:val="en-GB"/>
        </w:rPr>
        <w:t xml:space="preserve">A faster solution is to </w:t>
      </w:r>
      <w:r>
        <w:rPr>
          <w:rFonts w:ascii="Times New Roman" w:hAnsi="Times New Roman"/>
          <w:lang w:val="en-GB"/>
        </w:rPr>
        <w:t>allow</w:t>
      </w:r>
      <w:r w:rsidRPr="00336BDC">
        <w:rPr>
          <w:rFonts w:ascii="Times New Roman" w:hAnsi="Times New Roman"/>
          <w:lang w:val="en-GB"/>
        </w:rPr>
        <w:t xml:space="preserve"> the target BH-</w:t>
      </w:r>
      <w:proofErr w:type="spellStart"/>
      <w:r w:rsidRPr="00336BDC">
        <w:rPr>
          <w:rFonts w:ascii="Times New Roman" w:hAnsi="Times New Roman"/>
          <w:lang w:val="en-GB"/>
        </w:rPr>
        <w:t>gNB</w:t>
      </w:r>
      <w:proofErr w:type="spellEnd"/>
      <w:r>
        <w:rPr>
          <w:rFonts w:ascii="Times New Roman" w:hAnsi="Times New Roman"/>
          <w:lang w:val="en-GB"/>
        </w:rPr>
        <w:t xml:space="preserve"> to</w:t>
      </w:r>
      <w:r w:rsidRPr="00336BDC">
        <w:rPr>
          <w:rFonts w:ascii="Times New Roman" w:hAnsi="Times New Roman"/>
          <w:lang w:val="en-GB"/>
        </w:rPr>
        <w:t xml:space="preserve"> initiate the </w:t>
      </w:r>
      <w:r>
        <w:rPr>
          <w:rFonts w:ascii="Times New Roman" w:hAnsi="Times New Roman"/>
          <w:lang w:val="en-GB"/>
        </w:rPr>
        <w:t xml:space="preserve">WAB </w:t>
      </w:r>
      <w:r w:rsidRPr="00336BDC">
        <w:rPr>
          <w:rFonts w:ascii="Times New Roman" w:hAnsi="Times New Roman"/>
          <w:lang w:val="en-GB"/>
        </w:rPr>
        <w:t>resource coordination</w:t>
      </w:r>
      <w:r>
        <w:rPr>
          <w:rFonts w:ascii="Times New Roman" w:hAnsi="Times New Roman"/>
          <w:lang w:val="en-GB"/>
        </w:rPr>
        <w:t xml:space="preserve"> procedure</w:t>
      </w:r>
      <w:r w:rsidRPr="00336BDC">
        <w:rPr>
          <w:rFonts w:ascii="Times New Roman" w:hAnsi="Times New Roman"/>
          <w:lang w:val="en-GB"/>
        </w:rPr>
        <w:t xml:space="preserve">, assuming </w:t>
      </w:r>
      <w:r>
        <w:rPr>
          <w:rFonts w:ascii="Times New Roman" w:hAnsi="Times New Roman"/>
          <w:lang w:val="en-GB"/>
        </w:rPr>
        <w:t xml:space="preserve">that </w:t>
      </w:r>
      <w:r w:rsidRPr="00336BDC">
        <w:rPr>
          <w:rFonts w:ascii="Times New Roman" w:hAnsi="Times New Roman"/>
          <w:lang w:val="en-GB"/>
        </w:rPr>
        <w:t>the identifier of the WAB-</w:t>
      </w:r>
      <w:proofErr w:type="spellStart"/>
      <w:r w:rsidRPr="00336BDC">
        <w:rPr>
          <w:rFonts w:ascii="Times New Roman" w:hAnsi="Times New Roman"/>
          <w:lang w:val="en-GB"/>
        </w:rPr>
        <w:t>gNB</w:t>
      </w:r>
      <w:proofErr w:type="spellEnd"/>
      <w:r w:rsidRPr="00336BDC">
        <w:rPr>
          <w:rFonts w:ascii="Times New Roman" w:hAnsi="Times New Roman"/>
          <w:lang w:val="en-GB"/>
        </w:rPr>
        <w:t xml:space="preserve"> is provided to the target BH-</w:t>
      </w:r>
      <w:proofErr w:type="spellStart"/>
      <w:r w:rsidRPr="00336BDC">
        <w:rPr>
          <w:rFonts w:ascii="Times New Roman" w:hAnsi="Times New Roman"/>
          <w:lang w:val="en-GB"/>
        </w:rPr>
        <w:t>gNB</w:t>
      </w:r>
      <w:proofErr w:type="spellEnd"/>
      <w:r w:rsidRPr="00336BDC">
        <w:rPr>
          <w:rFonts w:ascii="Times New Roman" w:hAnsi="Times New Roman"/>
          <w:lang w:val="en-GB"/>
        </w:rPr>
        <w:t xml:space="preserve"> by the source BH-</w:t>
      </w:r>
      <w:proofErr w:type="spellStart"/>
      <w:r w:rsidRPr="00336BDC">
        <w:rPr>
          <w:rFonts w:ascii="Times New Roman" w:hAnsi="Times New Roman"/>
          <w:lang w:val="en-GB"/>
        </w:rPr>
        <w:t>gNB</w:t>
      </w:r>
      <w:proofErr w:type="spellEnd"/>
      <w:r w:rsidRPr="00336BDC">
        <w:rPr>
          <w:rFonts w:ascii="Times New Roman" w:hAnsi="Times New Roman"/>
          <w:lang w:val="en-GB"/>
        </w:rPr>
        <w:t xml:space="preserve">, </w:t>
      </w:r>
      <w:proofErr w:type="gramStart"/>
      <w:r w:rsidRPr="00336BDC">
        <w:rPr>
          <w:rFonts w:ascii="Times New Roman" w:hAnsi="Times New Roman"/>
          <w:lang w:val="en-GB"/>
        </w:rPr>
        <w:t>e.g.</w:t>
      </w:r>
      <w:proofErr w:type="gramEnd"/>
      <w:r w:rsidRPr="00336BDC">
        <w:rPr>
          <w:rFonts w:ascii="Times New Roman" w:hAnsi="Times New Roman"/>
          <w:lang w:val="en-GB"/>
        </w:rPr>
        <w:t xml:space="preserve"> </w:t>
      </w:r>
      <w:r>
        <w:rPr>
          <w:rFonts w:ascii="Times New Roman" w:hAnsi="Times New Roman"/>
          <w:lang w:val="en-GB"/>
        </w:rPr>
        <w:t>through</w:t>
      </w:r>
      <w:r w:rsidRPr="00336BDC">
        <w:rPr>
          <w:rFonts w:ascii="Times New Roman" w:hAnsi="Times New Roman"/>
          <w:lang w:val="en-GB"/>
        </w:rPr>
        <w:t xml:space="preserve"> the HANDOVER REQUEST message.</w:t>
      </w:r>
    </w:p>
    <w:p w14:paraId="15E5222C" w14:textId="77777777" w:rsidR="009C0001" w:rsidRPr="00336BDC" w:rsidRDefault="009C0001" w:rsidP="00FA48D9">
      <w:pPr>
        <w:overflowPunct/>
        <w:autoSpaceDE/>
        <w:autoSpaceDN/>
        <w:adjustRightInd/>
        <w:spacing w:after="0"/>
        <w:textAlignment w:val="auto"/>
        <w:rPr>
          <w:rFonts w:ascii="Times New Roman" w:hAnsi="Times New Roman"/>
        </w:rPr>
      </w:pPr>
    </w:p>
    <w:p w14:paraId="125CC05D" w14:textId="77777777" w:rsidR="009C0001" w:rsidRPr="00336BDC" w:rsidRDefault="009C0001" w:rsidP="00FA48D9">
      <w:pPr>
        <w:overflowPunct/>
        <w:autoSpaceDE/>
        <w:autoSpaceDN/>
        <w:adjustRightInd/>
        <w:spacing w:after="0"/>
        <w:textAlignment w:val="auto"/>
        <w:rPr>
          <w:rFonts w:ascii="Times New Roman" w:hAnsi="Times New Roman"/>
          <w:b/>
          <w:bCs/>
        </w:rPr>
      </w:pPr>
      <w:r w:rsidRPr="00336BDC">
        <w:rPr>
          <w:rFonts w:ascii="Times New Roman" w:hAnsi="Times New Roman"/>
          <w:b/>
          <w:bCs/>
        </w:rPr>
        <w:t xml:space="preserve">Proposal 5.1: At handover of a WAB-MT, WAB resource coordination, if </w:t>
      </w:r>
      <w:r>
        <w:rPr>
          <w:rFonts w:ascii="Times New Roman" w:hAnsi="Times New Roman"/>
          <w:b/>
          <w:bCs/>
        </w:rPr>
        <w:t>requir</w:t>
      </w:r>
      <w:r w:rsidRPr="00336BDC">
        <w:rPr>
          <w:rFonts w:ascii="Times New Roman" w:hAnsi="Times New Roman"/>
          <w:b/>
          <w:bCs/>
        </w:rPr>
        <w:t>ed, may be initiated by the target BH-</w:t>
      </w:r>
      <w:proofErr w:type="spellStart"/>
      <w:r w:rsidRPr="00336BDC">
        <w:rPr>
          <w:rFonts w:ascii="Times New Roman" w:hAnsi="Times New Roman"/>
          <w:b/>
          <w:bCs/>
        </w:rPr>
        <w:t>gNB</w:t>
      </w:r>
      <w:proofErr w:type="spellEnd"/>
      <w:r w:rsidRPr="00336BDC">
        <w:rPr>
          <w:rFonts w:ascii="Times New Roman" w:hAnsi="Times New Roman"/>
          <w:b/>
          <w:bCs/>
        </w:rPr>
        <w:t>.</w:t>
      </w:r>
    </w:p>
    <w:p w14:paraId="0B4C631D" w14:textId="77777777" w:rsidR="009C0001" w:rsidRPr="00336BDC" w:rsidRDefault="009C0001" w:rsidP="00FA48D9">
      <w:pPr>
        <w:overflowPunct/>
        <w:autoSpaceDE/>
        <w:autoSpaceDN/>
        <w:adjustRightInd/>
        <w:spacing w:after="0"/>
        <w:textAlignment w:val="auto"/>
        <w:rPr>
          <w:rFonts w:ascii="Times New Roman" w:hAnsi="Times New Roman"/>
          <w:b/>
          <w:bCs/>
        </w:rPr>
      </w:pPr>
    </w:p>
    <w:p w14:paraId="0C831346" w14:textId="77777777" w:rsidR="009C0001" w:rsidRPr="00336BDC" w:rsidRDefault="009C0001" w:rsidP="00FA48D9">
      <w:pPr>
        <w:overflowPunct/>
        <w:autoSpaceDE/>
        <w:autoSpaceDN/>
        <w:adjustRightInd/>
        <w:spacing w:after="0"/>
        <w:textAlignment w:val="auto"/>
        <w:rPr>
          <w:rFonts w:ascii="Times New Roman" w:hAnsi="Times New Roman"/>
          <w:b/>
          <w:bCs/>
        </w:rPr>
      </w:pPr>
      <w:r w:rsidRPr="00336BDC">
        <w:rPr>
          <w:rFonts w:ascii="Times New Roman" w:hAnsi="Times New Roman"/>
          <w:b/>
          <w:bCs/>
        </w:rPr>
        <w:t>Proposal 5.2: At handover of a WAB-MT, the HANDOVER REQUEST message may include the identifier of the WAB-</w:t>
      </w:r>
      <w:proofErr w:type="spellStart"/>
      <w:r w:rsidRPr="00336BDC">
        <w:rPr>
          <w:rFonts w:ascii="Times New Roman" w:hAnsi="Times New Roman"/>
          <w:b/>
          <w:bCs/>
        </w:rPr>
        <w:t>gNB</w:t>
      </w:r>
      <w:proofErr w:type="spellEnd"/>
      <w:r w:rsidRPr="00336BDC">
        <w:rPr>
          <w:rFonts w:ascii="Times New Roman" w:hAnsi="Times New Roman"/>
          <w:b/>
          <w:bCs/>
        </w:rPr>
        <w:t xml:space="preserve"> co-located with the WAB-MT.</w:t>
      </w:r>
    </w:p>
    <w:p w14:paraId="516128D1" w14:textId="5F650C9B" w:rsidR="00391664" w:rsidRPr="00A538F9" w:rsidRDefault="00391664" w:rsidP="00FA48D9">
      <w:pPr>
        <w:overflowPunct/>
        <w:autoSpaceDE/>
        <w:autoSpaceDN/>
        <w:adjustRightInd/>
        <w:spacing w:after="0"/>
        <w:textAlignment w:val="auto"/>
        <w:rPr>
          <w:rFonts w:ascii="Times New Roman" w:hAnsi="Times New Roman"/>
          <w:sz w:val="36"/>
          <w:szCs w:val="36"/>
          <w:lang w:val="en-GB"/>
        </w:rPr>
      </w:pPr>
      <w:r w:rsidRPr="00A538F9">
        <w:rPr>
          <w:rFonts w:ascii="Times New Roman" w:hAnsi="Times New Roman"/>
        </w:rPr>
        <w:br w:type="page"/>
      </w:r>
    </w:p>
    <w:p w14:paraId="731AAE14" w14:textId="5EF3FDEC" w:rsidR="007A35BE" w:rsidRPr="00761849" w:rsidRDefault="007A35BE" w:rsidP="007A35BE">
      <w:pPr>
        <w:pStyle w:val="Heading1"/>
        <w:rPr>
          <w:rFonts w:eastAsia="SimSun"/>
        </w:rPr>
      </w:pPr>
      <w:r w:rsidRPr="00761849">
        <w:rPr>
          <w:rFonts w:eastAsia="SimSun"/>
        </w:rPr>
        <w:lastRenderedPageBreak/>
        <w:t>Conclusion</w:t>
      </w:r>
    </w:p>
    <w:p w14:paraId="218F9BD9" w14:textId="77777777" w:rsidR="00517A1E" w:rsidRPr="00517A1E" w:rsidRDefault="00517A1E" w:rsidP="00517A1E">
      <w:pPr>
        <w:rPr>
          <w:rFonts w:ascii="Times New Roman" w:hAnsi="Times New Roman"/>
          <w:bCs/>
        </w:rPr>
      </w:pPr>
      <w:r w:rsidRPr="00517A1E">
        <w:rPr>
          <w:rFonts w:ascii="Times New Roman" w:hAnsi="Times New Roman"/>
          <w:bCs/>
        </w:rPr>
        <w:t xml:space="preserve">In this contribution, we have discussed some remaining WAB-related subjects about </w:t>
      </w:r>
      <w:proofErr w:type="spellStart"/>
      <w:r w:rsidRPr="00517A1E">
        <w:rPr>
          <w:rFonts w:ascii="Times New Roman" w:hAnsi="Times New Roman"/>
          <w:bCs/>
        </w:rPr>
        <w:t>Xn</w:t>
      </w:r>
      <w:proofErr w:type="spellEnd"/>
      <w:r w:rsidRPr="00517A1E">
        <w:rPr>
          <w:rFonts w:ascii="Times New Roman" w:hAnsi="Times New Roman"/>
          <w:bCs/>
        </w:rPr>
        <w:t xml:space="preserve"> connection management, NG connection management, multiple hop prevention, and resource coordination. Finally, we have made the following observation and proposals:</w:t>
      </w:r>
    </w:p>
    <w:p w14:paraId="1D5A8A75" w14:textId="77777777" w:rsidR="00517A1E" w:rsidRPr="00517A1E" w:rsidRDefault="00517A1E" w:rsidP="00517A1E">
      <w:pPr>
        <w:rPr>
          <w:rFonts w:ascii="Times New Roman" w:hAnsi="Times New Roman"/>
          <w:b/>
        </w:rPr>
      </w:pPr>
      <w:r w:rsidRPr="00517A1E">
        <w:rPr>
          <w:rFonts w:ascii="Times New Roman" w:hAnsi="Times New Roman"/>
          <w:b/>
        </w:rPr>
        <w:t xml:space="preserve">Proposal 1a: The </w:t>
      </w:r>
      <w:proofErr w:type="spellStart"/>
      <w:r w:rsidRPr="00517A1E">
        <w:rPr>
          <w:rFonts w:ascii="Times New Roman" w:hAnsi="Times New Roman"/>
          <w:b/>
        </w:rPr>
        <w:t>neighbour</w:t>
      </w:r>
      <w:proofErr w:type="spellEnd"/>
      <w:r w:rsidRPr="00517A1E">
        <w:rPr>
          <w:rFonts w:ascii="Times New Roman" w:hAnsi="Times New Roman"/>
          <w:b/>
        </w:rPr>
        <w:t xml:space="preserve"> information shared between NG-RAN nodes may include the identification of </w:t>
      </w:r>
      <w:proofErr w:type="spellStart"/>
      <w:r w:rsidRPr="00517A1E">
        <w:rPr>
          <w:rFonts w:ascii="Times New Roman" w:hAnsi="Times New Roman"/>
          <w:b/>
        </w:rPr>
        <w:t>neighbour</w:t>
      </w:r>
      <w:proofErr w:type="spellEnd"/>
      <w:r w:rsidRPr="00517A1E">
        <w:rPr>
          <w:rFonts w:ascii="Times New Roman" w:hAnsi="Times New Roman"/>
          <w:b/>
        </w:rPr>
        <w:t xml:space="preserve"> WAB cells / WAB-</w:t>
      </w:r>
      <w:proofErr w:type="spellStart"/>
      <w:r w:rsidRPr="00517A1E">
        <w:rPr>
          <w:rFonts w:ascii="Times New Roman" w:hAnsi="Times New Roman"/>
          <w:b/>
        </w:rPr>
        <w:t>gNBs</w:t>
      </w:r>
      <w:proofErr w:type="spellEnd"/>
      <w:r w:rsidRPr="00517A1E">
        <w:rPr>
          <w:rFonts w:ascii="Times New Roman" w:hAnsi="Times New Roman"/>
          <w:b/>
        </w:rPr>
        <w:t>.</w:t>
      </w:r>
    </w:p>
    <w:p w14:paraId="357E6DF1" w14:textId="77777777" w:rsidR="00517A1E" w:rsidRPr="00517A1E" w:rsidRDefault="00517A1E" w:rsidP="00517A1E">
      <w:pPr>
        <w:rPr>
          <w:rFonts w:ascii="Times New Roman" w:hAnsi="Times New Roman"/>
          <w:b/>
        </w:rPr>
      </w:pPr>
      <w:r w:rsidRPr="00517A1E">
        <w:rPr>
          <w:rFonts w:ascii="Times New Roman" w:hAnsi="Times New Roman"/>
          <w:b/>
        </w:rPr>
        <w:t>Proposal 1b: A new cause value is introduced, to be used by a WAB-</w:t>
      </w:r>
      <w:proofErr w:type="spellStart"/>
      <w:r w:rsidRPr="00517A1E">
        <w:rPr>
          <w:rFonts w:ascii="Times New Roman" w:hAnsi="Times New Roman"/>
          <w:b/>
        </w:rPr>
        <w:t>gNB</w:t>
      </w:r>
      <w:proofErr w:type="spellEnd"/>
      <w:r w:rsidRPr="00517A1E">
        <w:rPr>
          <w:rFonts w:ascii="Times New Roman" w:hAnsi="Times New Roman"/>
          <w:b/>
        </w:rPr>
        <w:t xml:space="preserve"> in the XN SETUP FAILURE message to reject a </w:t>
      </w:r>
      <w:proofErr w:type="spellStart"/>
      <w:r w:rsidRPr="00517A1E">
        <w:rPr>
          <w:rFonts w:ascii="Times New Roman" w:hAnsi="Times New Roman"/>
          <w:b/>
        </w:rPr>
        <w:t>Xn</w:t>
      </w:r>
      <w:proofErr w:type="spellEnd"/>
      <w:r w:rsidRPr="00517A1E">
        <w:rPr>
          <w:rFonts w:ascii="Times New Roman" w:hAnsi="Times New Roman"/>
          <w:b/>
        </w:rPr>
        <w:t xml:space="preserve"> setup request for WAB specific reason.</w:t>
      </w:r>
    </w:p>
    <w:p w14:paraId="4E4C7C4F" w14:textId="77777777" w:rsidR="00517A1E" w:rsidRPr="00517A1E" w:rsidRDefault="00517A1E" w:rsidP="00517A1E">
      <w:pPr>
        <w:rPr>
          <w:rFonts w:ascii="Times New Roman" w:hAnsi="Times New Roman"/>
          <w:b/>
        </w:rPr>
      </w:pPr>
      <w:r w:rsidRPr="00517A1E">
        <w:rPr>
          <w:rFonts w:ascii="Times New Roman" w:hAnsi="Times New Roman"/>
          <w:b/>
        </w:rPr>
        <w:t xml:space="preserve">Proposal 1c: The XN REMOVAL REQUEST message may include a cause value indicating the reason for requesting the </w:t>
      </w:r>
      <w:proofErr w:type="spellStart"/>
      <w:r w:rsidRPr="00517A1E">
        <w:rPr>
          <w:rFonts w:ascii="Times New Roman" w:hAnsi="Times New Roman"/>
          <w:b/>
        </w:rPr>
        <w:t>Xn</w:t>
      </w:r>
      <w:proofErr w:type="spellEnd"/>
      <w:r w:rsidRPr="00517A1E">
        <w:rPr>
          <w:rFonts w:ascii="Times New Roman" w:hAnsi="Times New Roman"/>
          <w:b/>
        </w:rPr>
        <w:t xml:space="preserve"> connection removal.</w:t>
      </w:r>
    </w:p>
    <w:p w14:paraId="6749C0A8" w14:textId="77777777" w:rsidR="00517A1E" w:rsidRPr="00517A1E" w:rsidRDefault="00517A1E" w:rsidP="00517A1E">
      <w:pPr>
        <w:rPr>
          <w:rFonts w:ascii="Times New Roman" w:hAnsi="Times New Roman"/>
          <w:b/>
        </w:rPr>
      </w:pPr>
      <w:r w:rsidRPr="00517A1E">
        <w:rPr>
          <w:rFonts w:ascii="Times New Roman" w:hAnsi="Times New Roman"/>
          <w:b/>
        </w:rPr>
        <w:t>Proposal 2a: If the Additional ULI IE is included in the NG SETUP REQUEST message, the AMF shall, if supported, consider that the transmitting NG-RAN node is a WAB-</w:t>
      </w:r>
      <w:proofErr w:type="spellStart"/>
      <w:r w:rsidRPr="00517A1E">
        <w:rPr>
          <w:rFonts w:ascii="Times New Roman" w:hAnsi="Times New Roman"/>
          <w:b/>
        </w:rPr>
        <w:t>gNB</w:t>
      </w:r>
      <w:proofErr w:type="spellEnd"/>
      <w:r w:rsidRPr="00517A1E">
        <w:rPr>
          <w:rFonts w:ascii="Times New Roman" w:hAnsi="Times New Roman"/>
          <w:b/>
        </w:rPr>
        <w:t>.</w:t>
      </w:r>
    </w:p>
    <w:p w14:paraId="1370E4B2" w14:textId="77777777" w:rsidR="00517A1E" w:rsidRPr="00517A1E" w:rsidRDefault="00517A1E" w:rsidP="00517A1E">
      <w:pPr>
        <w:rPr>
          <w:rFonts w:ascii="Times New Roman" w:hAnsi="Times New Roman"/>
          <w:b/>
        </w:rPr>
      </w:pPr>
      <w:r w:rsidRPr="00517A1E">
        <w:rPr>
          <w:rFonts w:ascii="Times New Roman" w:hAnsi="Times New Roman"/>
          <w:b/>
        </w:rPr>
        <w:t>Proposal 2b: A WAB support information is added to the NG SETUP RESPONSE message.</w:t>
      </w:r>
    </w:p>
    <w:p w14:paraId="6D023736" w14:textId="77777777" w:rsidR="00517A1E" w:rsidRPr="00517A1E" w:rsidRDefault="00517A1E" w:rsidP="00517A1E">
      <w:pPr>
        <w:rPr>
          <w:rFonts w:ascii="Times New Roman" w:hAnsi="Times New Roman"/>
          <w:b/>
        </w:rPr>
      </w:pPr>
      <w:r w:rsidRPr="00517A1E">
        <w:rPr>
          <w:rFonts w:ascii="Times New Roman" w:hAnsi="Times New Roman"/>
          <w:b/>
        </w:rPr>
        <w:t>Proposal 2c: An indication that NTN satellite is used for the backhaul link may be included in the NG SETUP REQUEST message and in the RAN CONFIGURATION UPDATE message sent by the WAB-</w:t>
      </w:r>
      <w:proofErr w:type="spellStart"/>
      <w:r w:rsidRPr="00517A1E">
        <w:rPr>
          <w:rFonts w:ascii="Times New Roman" w:hAnsi="Times New Roman"/>
          <w:b/>
        </w:rPr>
        <w:t>gNB</w:t>
      </w:r>
      <w:proofErr w:type="spellEnd"/>
      <w:r w:rsidRPr="00517A1E">
        <w:rPr>
          <w:rFonts w:ascii="Times New Roman" w:hAnsi="Times New Roman"/>
          <w:b/>
        </w:rPr>
        <w:t xml:space="preserve"> to the serving AMF(s).</w:t>
      </w:r>
    </w:p>
    <w:p w14:paraId="090CF574" w14:textId="77777777" w:rsidR="00517A1E" w:rsidRPr="00517A1E" w:rsidRDefault="00517A1E" w:rsidP="00517A1E">
      <w:pPr>
        <w:rPr>
          <w:rFonts w:ascii="Times New Roman" w:hAnsi="Times New Roman"/>
          <w:b/>
        </w:rPr>
      </w:pPr>
      <w:r w:rsidRPr="00517A1E">
        <w:rPr>
          <w:rFonts w:ascii="Times New Roman" w:hAnsi="Times New Roman"/>
          <w:b/>
        </w:rPr>
        <w:t>Proposal 2d: a WAB-</w:t>
      </w:r>
      <w:proofErr w:type="spellStart"/>
      <w:r w:rsidRPr="00517A1E">
        <w:rPr>
          <w:rFonts w:ascii="Times New Roman" w:hAnsi="Times New Roman"/>
          <w:b/>
        </w:rPr>
        <w:t>gNB</w:t>
      </w:r>
      <w:proofErr w:type="spellEnd"/>
      <w:r w:rsidRPr="00517A1E">
        <w:rPr>
          <w:rFonts w:ascii="Times New Roman" w:hAnsi="Times New Roman"/>
          <w:b/>
        </w:rPr>
        <w:t xml:space="preserve"> may include in the NG Removal Request message a cause value indicating the reason for requesting the NG connection removal.</w:t>
      </w:r>
    </w:p>
    <w:p w14:paraId="513106BB" w14:textId="77777777" w:rsidR="00517A1E" w:rsidRPr="00517A1E" w:rsidRDefault="00517A1E" w:rsidP="00517A1E">
      <w:pPr>
        <w:rPr>
          <w:rFonts w:ascii="Times New Roman" w:hAnsi="Times New Roman"/>
          <w:b/>
        </w:rPr>
      </w:pPr>
      <w:r w:rsidRPr="00517A1E">
        <w:rPr>
          <w:rFonts w:ascii="Times New Roman" w:hAnsi="Times New Roman"/>
          <w:b/>
        </w:rPr>
        <w:t xml:space="preserve">Proposal 3: The NG procedure RAN Configuration Update and the </w:t>
      </w:r>
      <w:proofErr w:type="spellStart"/>
      <w:r w:rsidRPr="00517A1E">
        <w:rPr>
          <w:rFonts w:ascii="Times New Roman" w:hAnsi="Times New Roman"/>
          <w:b/>
        </w:rPr>
        <w:t>Xn</w:t>
      </w:r>
      <w:proofErr w:type="spellEnd"/>
      <w:r w:rsidRPr="00517A1E">
        <w:rPr>
          <w:rFonts w:ascii="Times New Roman" w:hAnsi="Times New Roman"/>
          <w:b/>
        </w:rPr>
        <w:t xml:space="preserve"> procedure NG-RAN node Configuration Update may be enhanced to report the backhaul link quality status.</w:t>
      </w:r>
    </w:p>
    <w:p w14:paraId="60DC187C" w14:textId="77777777" w:rsidR="00517A1E" w:rsidRPr="00517A1E" w:rsidRDefault="00517A1E" w:rsidP="00517A1E">
      <w:pPr>
        <w:rPr>
          <w:rFonts w:ascii="Times New Roman" w:hAnsi="Times New Roman"/>
          <w:b/>
        </w:rPr>
      </w:pPr>
      <w:r w:rsidRPr="00517A1E">
        <w:rPr>
          <w:rFonts w:ascii="Times New Roman" w:hAnsi="Times New Roman"/>
          <w:b/>
        </w:rPr>
        <w:t>Proposal 4: If solution 1 is adopted, the OTA parameters used for multiple hop prevention shall be added to the specifications.</w:t>
      </w:r>
    </w:p>
    <w:p w14:paraId="76A4441B" w14:textId="77777777" w:rsidR="00517A1E" w:rsidRPr="00517A1E" w:rsidRDefault="00517A1E" w:rsidP="00517A1E">
      <w:pPr>
        <w:rPr>
          <w:rFonts w:ascii="Times New Roman" w:hAnsi="Times New Roman"/>
          <w:b/>
        </w:rPr>
      </w:pPr>
      <w:r w:rsidRPr="00517A1E">
        <w:rPr>
          <w:rFonts w:ascii="Times New Roman" w:hAnsi="Times New Roman"/>
          <w:b/>
        </w:rPr>
        <w:t>Observation 1: When a WAB-MT is handed over to a target BH-</w:t>
      </w:r>
      <w:proofErr w:type="spellStart"/>
      <w:r w:rsidRPr="00517A1E">
        <w:rPr>
          <w:rFonts w:ascii="Times New Roman" w:hAnsi="Times New Roman"/>
          <w:b/>
        </w:rPr>
        <w:t>gNB</w:t>
      </w:r>
      <w:proofErr w:type="spellEnd"/>
      <w:r w:rsidRPr="00517A1E">
        <w:rPr>
          <w:rFonts w:ascii="Times New Roman" w:hAnsi="Times New Roman"/>
          <w:b/>
        </w:rPr>
        <w:t>, WAB resource coordination, if required, between the co-located WAB-</w:t>
      </w:r>
      <w:proofErr w:type="spellStart"/>
      <w:r w:rsidRPr="00517A1E">
        <w:rPr>
          <w:rFonts w:ascii="Times New Roman" w:hAnsi="Times New Roman"/>
          <w:b/>
        </w:rPr>
        <w:t>gNB</w:t>
      </w:r>
      <w:proofErr w:type="spellEnd"/>
      <w:r w:rsidRPr="00517A1E">
        <w:rPr>
          <w:rFonts w:ascii="Times New Roman" w:hAnsi="Times New Roman"/>
          <w:b/>
        </w:rPr>
        <w:t xml:space="preserve"> and the target BH-</w:t>
      </w:r>
      <w:proofErr w:type="spellStart"/>
      <w:r w:rsidRPr="00517A1E">
        <w:rPr>
          <w:rFonts w:ascii="Times New Roman" w:hAnsi="Times New Roman"/>
          <w:b/>
        </w:rPr>
        <w:t>gNB</w:t>
      </w:r>
      <w:proofErr w:type="spellEnd"/>
      <w:r w:rsidRPr="00517A1E">
        <w:rPr>
          <w:rFonts w:ascii="Times New Roman" w:hAnsi="Times New Roman"/>
          <w:b/>
        </w:rPr>
        <w:t xml:space="preserve"> should be established as soon as possible.</w:t>
      </w:r>
    </w:p>
    <w:p w14:paraId="1F0EFD77" w14:textId="77777777" w:rsidR="00517A1E" w:rsidRPr="00517A1E" w:rsidRDefault="00517A1E" w:rsidP="00517A1E">
      <w:pPr>
        <w:rPr>
          <w:rFonts w:ascii="Times New Roman" w:hAnsi="Times New Roman"/>
          <w:b/>
        </w:rPr>
      </w:pPr>
      <w:r w:rsidRPr="00517A1E">
        <w:rPr>
          <w:rFonts w:ascii="Times New Roman" w:hAnsi="Times New Roman"/>
          <w:b/>
        </w:rPr>
        <w:t>Proposal 5.1: At handover of a WAB-MT, WAB resource coordination, if required, may be initiated by the target BH-</w:t>
      </w:r>
      <w:proofErr w:type="spellStart"/>
      <w:r w:rsidRPr="00517A1E">
        <w:rPr>
          <w:rFonts w:ascii="Times New Roman" w:hAnsi="Times New Roman"/>
          <w:b/>
        </w:rPr>
        <w:t>gNB</w:t>
      </w:r>
      <w:proofErr w:type="spellEnd"/>
      <w:r w:rsidRPr="00517A1E">
        <w:rPr>
          <w:rFonts w:ascii="Times New Roman" w:hAnsi="Times New Roman"/>
          <w:b/>
        </w:rPr>
        <w:t>.</w:t>
      </w:r>
    </w:p>
    <w:p w14:paraId="36E57CEE" w14:textId="77777777" w:rsidR="00517A1E" w:rsidRPr="00517A1E" w:rsidRDefault="00517A1E" w:rsidP="00517A1E">
      <w:pPr>
        <w:rPr>
          <w:rFonts w:ascii="Times New Roman" w:hAnsi="Times New Roman"/>
          <w:b/>
        </w:rPr>
      </w:pPr>
      <w:r w:rsidRPr="00517A1E">
        <w:rPr>
          <w:rFonts w:ascii="Times New Roman" w:hAnsi="Times New Roman"/>
          <w:b/>
        </w:rPr>
        <w:t>Proposal 5.2: At handover of a WAB-MT, the HANDOVER REQUEST message may include the identifier of the WAB-</w:t>
      </w:r>
      <w:proofErr w:type="spellStart"/>
      <w:r w:rsidRPr="00517A1E">
        <w:rPr>
          <w:rFonts w:ascii="Times New Roman" w:hAnsi="Times New Roman"/>
          <w:b/>
        </w:rPr>
        <w:t>gNB</w:t>
      </w:r>
      <w:proofErr w:type="spellEnd"/>
      <w:r w:rsidRPr="00517A1E">
        <w:rPr>
          <w:rFonts w:ascii="Times New Roman" w:hAnsi="Times New Roman"/>
          <w:b/>
        </w:rPr>
        <w:t xml:space="preserve"> co-located with the WAB-MT.</w:t>
      </w:r>
    </w:p>
    <w:p w14:paraId="1C2FC7CE" w14:textId="77777777" w:rsidR="00336BDC" w:rsidRPr="00336BDC" w:rsidRDefault="00336BDC" w:rsidP="00096C80">
      <w:pPr>
        <w:rPr>
          <w:rFonts w:ascii="Times New Roman" w:hAnsi="Times New Roman"/>
          <w:b/>
        </w:rPr>
      </w:pPr>
    </w:p>
    <w:p w14:paraId="2B2564B6" w14:textId="77777777" w:rsidR="000B41AD" w:rsidRPr="00761849" w:rsidRDefault="000B41AD" w:rsidP="00AF4469">
      <w:pPr>
        <w:spacing w:after="60"/>
        <w:rPr>
          <w:rFonts w:ascii="Times New Roman" w:hAnsi="Times New Roman"/>
          <w:b/>
          <w:bCs/>
          <w:lang w:val="en-GB"/>
        </w:rPr>
      </w:pPr>
    </w:p>
    <w:p w14:paraId="50D60070" w14:textId="44F0C0D3" w:rsidR="00201F60" w:rsidRPr="00761849" w:rsidRDefault="004E5E9C" w:rsidP="004548BC">
      <w:pPr>
        <w:pStyle w:val="Heading1"/>
        <w:rPr>
          <w:rFonts w:eastAsia="SimSun"/>
        </w:rPr>
      </w:pPr>
      <w:bookmarkStart w:id="8" w:name="_Hlk196749382"/>
      <w:bookmarkEnd w:id="0"/>
      <w:bookmarkEnd w:id="1"/>
      <w:r w:rsidRPr="00761849">
        <w:rPr>
          <w:rFonts w:eastAsia="SimSun"/>
        </w:rPr>
        <w:t>Reference</w:t>
      </w:r>
      <w:r w:rsidR="00280DB3" w:rsidRPr="00761849">
        <w:rPr>
          <w:rFonts w:eastAsia="SimSun"/>
        </w:rPr>
        <w:t>s</w:t>
      </w:r>
    </w:p>
    <w:bookmarkEnd w:id="8"/>
    <w:p w14:paraId="685FA458" w14:textId="0BE6002B" w:rsidR="00375E57" w:rsidRDefault="002B1BDA" w:rsidP="0094599A">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w:t>
      </w:r>
      <w:r w:rsidR="00167AFF">
        <w:rPr>
          <w:rFonts w:ascii="Times New Roman" w:hAnsi="Times New Roman"/>
          <w:sz w:val="20"/>
          <w:lang w:val="en-GB" w:eastAsia="zh-CN"/>
        </w:rPr>
        <w:t>1</w:t>
      </w:r>
      <w:r>
        <w:rPr>
          <w:rFonts w:ascii="Times New Roman" w:hAnsi="Times New Roman"/>
          <w:sz w:val="20"/>
          <w:lang w:val="en-GB" w:eastAsia="zh-CN"/>
        </w:rPr>
        <w:t xml:space="preserve">] </w:t>
      </w:r>
      <w:r w:rsidR="00375E57" w:rsidRPr="00375E57">
        <w:rPr>
          <w:rFonts w:ascii="Times New Roman" w:hAnsi="Times New Roman"/>
          <w:sz w:val="20"/>
          <w:lang w:val="en-GB" w:eastAsia="zh-CN"/>
        </w:rPr>
        <w:t xml:space="preserve">TR 38.799 </w:t>
      </w:r>
      <w:r w:rsidR="009356C2" w:rsidRPr="009356C2">
        <w:rPr>
          <w:rFonts w:ascii="Times New Roman" w:hAnsi="Times New Roman"/>
          <w:sz w:val="20"/>
          <w:lang w:val="en-GB" w:eastAsia="zh-CN"/>
        </w:rPr>
        <w:t>V19.0.0</w:t>
      </w:r>
    </w:p>
    <w:p w14:paraId="5030231B" w14:textId="46DB75B0" w:rsidR="00FE4B04" w:rsidRDefault="00375E57" w:rsidP="00FE4B04">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w:t>
      </w:r>
      <w:r w:rsidR="00167AFF">
        <w:rPr>
          <w:rFonts w:ascii="Times New Roman" w:hAnsi="Times New Roman"/>
          <w:sz w:val="20"/>
          <w:lang w:val="en-GB" w:eastAsia="zh-CN"/>
        </w:rPr>
        <w:t>2</w:t>
      </w:r>
      <w:r>
        <w:rPr>
          <w:rFonts w:ascii="Times New Roman" w:hAnsi="Times New Roman"/>
          <w:sz w:val="20"/>
          <w:lang w:val="en-GB" w:eastAsia="zh-CN"/>
        </w:rPr>
        <w:t xml:space="preserve">] </w:t>
      </w:r>
      <w:r w:rsidRPr="00375E57">
        <w:rPr>
          <w:rFonts w:ascii="Times New Roman" w:hAnsi="Times New Roman"/>
          <w:sz w:val="20"/>
          <w:lang w:val="en-GB" w:eastAsia="zh-CN"/>
        </w:rPr>
        <w:t>RP-242395</w:t>
      </w:r>
      <w:r>
        <w:rPr>
          <w:rFonts w:ascii="Times New Roman" w:hAnsi="Times New Roman"/>
          <w:sz w:val="20"/>
          <w:lang w:val="en-GB" w:eastAsia="zh-CN"/>
        </w:rPr>
        <w:t xml:space="preserve"> - </w:t>
      </w:r>
      <w:r w:rsidRPr="00375E57">
        <w:rPr>
          <w:rFonts w:ascii="Times New Roman" w:hAnsi="Times New Roman"/>
          <w:sz w:val="20"/>
          <w:lang w:val="en-GB" w:eastAsia="zh-CN"/>
        </w:rPr>
        <w:t>New WID on additional topological enhancements for NR</w:t>
      </w:r>
    </w:p>
    <w:p w14:paraId="0FC78817" w14:textId="4EC3B5E5" w:rsidR="00167AFF" w:rsidRDefault="00167AFF" w:rsidP="00167AFF">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sidRPr="00761849">
        <w:rPr>
          <w:rFonts w:ascii="Times New Roman" w:hAnsi="Times New Roman"/>
          <w:sz w:val="20"/>
          <w:szCs w:val="20"/>
          <w:lang w:val="en-GB"/>
        </w:rPr>
        <w:t>[</w:t>
      </w:r>
      <w:r>
        <w:rPr>
          <w:rFonts w:ascii="Times New Roman" w:hAnsi="Times New Roman"/>
          <w:sz w:val="20"/>
          <w:szCs w:val="20"/>
          <w:lang w:val="en-GB"/>
        </w:rPr>
        <w:t>3</w:t>
      </w:r>
      <w:r w:rsidRPr="00761849">
        <w:rPr>
          <w:rFonts w:ascii="Times New Roman" w:hAnsi="Times New Roman"/>
          <w:sz w:val="20"/>
          <w:szCs w:val="20"/>
          <w:lang w:val="en-GB"/>
        </w:rPr>
        <w:t xml:space="preserve">] </w:t>
      </w:r>
      <w:r w:rsidRPr="00761849">
        <w:rPr>
          <w:rFonts w:ascii="Times New Roman" w:hAnsi="Times New Roman"/>
          <w:sz w:val="20"/>
          <w:lang w:val="en-GB" w:eastAsia="zh-CN"/>
        </w:rPr>
        <w:t xml:space="preserve">Chair notes </w:t>
      </w:r>
      <w:r>
        <w:rPr>
          <w:rFonts w:ascii="Times New Roman" w:hAnsi="Times New Roman"/>
          <w:sz w:val="20"/>
          <w:lang w:val="en-GB" w:eastAsia="zh-CN"/>
        </w:rPr>
        <w:t>at</w:t>
      </w:r>
      <w:r w:rsidRPr="00761849">
        <w:rPr>
          <w:rFonts w:ascii="Times New Roman" w:hAnsi="Times New Roman"/>
          <w:sz w:val="20"/>
          <w:lang w:val="en-GB" w:eastAsia="zh-CN"/>
        </w:rPr>
        <w:t xml:space="preserve"> RAN3#1</w:t>
      </w:r>
      <w:r>
        <w:rPr>
          <w:rFonts w:ascii="Times New Roman" w:hAnsi="Times New Roman"/>
          <w:sz w:val="20"/>
          <w:lang w:val="en-GB" w:eastAsia="zh-CN"/>
        </w:rPr>
        <w:t>27</w:t>
      </w:r>
      <w:r w:rsidRPr="00761849">
        <w:rPr>
          <w:rFonts w:ascii="Times New Roman" w:hAnsi="Times New Roman"/>
          <w:sz w:val="20"/>
          <w:lang w:val="en-GB" w:eastAsia="zh-CN"/>
        </w:rPr>
        <w:t xml:space="preserve"> meeting</w:t>
      </w:r>
    </w:p>
    <w:p w14:paraId="61CFA97C" w14:textId="2D49F80C" w:rsidR="00167AFF" w:rsidRDefault="00167AFF" w:rsidP="00167AFF">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sidRPr="00761849">
        <w:rPr>
          <w:rFonts w:ascii="Times New Roman" w:hAnsi="Times New Roman"/>
          <w:sz w:val="20"/>
          <w:szCs w:val="20"/>
          <w:lang w:val="en-GB"/>
        </w:rPr>
        <w:t>[</w:t>
      </w:r>
      <w:r>
        <w:rPr>
          <w:rFonts w:ascii="Times New Roman" w:hAnsi="Times New Roman"/>
          <w:sz w:val="20"/>
          <w:szCs w:val="20"/>
          <w:lang w:val="en-GB"/>
        </w:rPr>
        <w:t>4</w:t>
      </w:r>
      <w:r w:rsidRPr="00761849">
        <w:rPr>
          <w:rFonts w:ascii="Times New Roman" w:hAnsi="Times New Roman"/>
          <w:sz w:val="20"/>
          <w:szCs w:val="20"/>
          <w:lang w:val="en-GB"/>
        </w:rPr>
        <w:t xml:space="preserve">] </w:t>
      </w:r>
      <w:r w:rsidRPr="00761849">
        <w:rPr>
          <w:rFonts w:ascii="Times New Roman" w:hAnsi="Times New Roman"/>
          <w:sz w:val="20"/>
          <w:lang w:val="en-GB" w:eastAsia="zh-CN"/>
        </w:rPr>
        <w:t xml:space="preserve">Chair notes </w:t>
      </w:r>
      <w:r>
        <w:rPr>
          <w:rFonts w:ascii="Times New Roman" w:hAnsi="Times New Roman"/>
          <w:sz w:val="20"/>
          <w:lang w:val="en-GB" w:eastAsia="zh-CN"/>
        </w:rPr>
        <w:t>at</w:t>
      </w:r>
      <w:r w:rsidRPr="00761849">
        <w:rPr>
          <w:rFonts w:ascii="Times New Roman" w:hAnsi="Times New Roman"/>
          <w:sz w:val="20"/>
          <w:lang w:val="en-GB" w:eastAsia="zh-CN"/>
        </w:rPr>
        <w:t xml:space="preserve"> RAN3#1</w:t>
      </w:r>
      <w:r>
        <w:rPr>
          <w:rFonts w:ascii="Times New Roman" w:hAnsi="Times New Roman"/>
          <w:sz w:val="20"/>
          <w:lang w:val="en-GB" w:eastAsia="zh-CN"/>
        </w:rPr>
        <w:t>27bis</w:t>
      </w:r>
      <w:r w:rsidRPr="00761849">
        <w:rPr>
          <w:rFonts w:ascii="Times New Roman" w:hAnsi="Times New Roman"/>
          <w:sz w:val="20"/>
          <w:lang w:val="en-GB" w:eastAsia="zh-CN"/>
        </w:rPr>
        <w:t xml:space="preserve"> meeting</w:t>
      </w:r>
    </w:p>
    <w:p w14:paraId="6C3EC0C5" w14:textId="77777777" w:rsidR="00167AFF" w:rsidRPr="00761849" w:rsidRDefault="00167AFF" w:rsidP="00FE4B04">
      <w:pPr>
        <w:pStyle w:val="ListParagraph"/>
        <w:widowControl w:val="0"/>
        <w:autoSpaceDE w:val="0"/>
        <w:autoSpaceDN w:val="0"/>
        <w:adjustRightInd w:val="0"/>
        <w:spacing w:line="360" w:lineRule="auto"/>
        <w:ind w:left="0"/>
        <w:jc w:val="both"/>
        <w:rPr>
          <w:rFonts w:ascii="Times New Roman" w:hAnsi="Times New Roman"/>
          <w:sz w:val="20"/>
          <w:lang w:val="en-GB" w:eastAsia="zh-CN"/>
        </w:rPr>
      </w:pPr>
    </w:p>
    <w:p w14:paraId="41C8D214" w14:textId="77777777" w:rsidR="00FE4B04" w:rsidRPr="00761849" w:rsidRDefault="00FE4B04" w:rsidP="0094599A">
      <w:pPr>
        <w:pStyle w:val="ListParagraph"/>
        <w:widowControl w:val="0"/>
        <w:autoSpaceDE w:val="0"/>
        <w:autoSpaceDN w:val="0"/>
        <w:adjustRightInd w:val="0"/>
        <w:spacing w:line="360" w:lineRule="auto"/>
        <w:ind w:left="0"/>
        <w:jc w:val="both"/>
        <w:rPr>
          <w:rFonts w:ascii="Times New Roman" w:hAnsi="Times New Roman"/>
          <w:sz w:val="20"/>
          <w:lang w:val="en-GB" w:eastAsia="zh-CN"/>
        </w:rPr>
      </w:pPr>
    </w:p>
    <w:p w14:paraId="45228F58" w14:textId="77777777" w:rsidR="0094599A" w:rsidRPr="00761849" w:rsidRDefault="0094599A" w:rsidP="00201F60">
      <w:pPr>
        <w:pStyle w:val="ListParagraph"/>
        <w:widowControl w:val="0"/>
        <w:autoSpaceDE w:val="0"/>
        <w:autoSpaceDN w:val="0"/>
        <w:adjustRightInd w:val="0"/>
        <w:spacing w:line="360" w:lineRule="auto"/>
        <w:ind w:left="0"/>
        <w:jc w:val="both"/>
        <w:rPr>
          <w:rFonts w:ascii="Times New Roman" w:hAnsi="Times New Roman"/>
          <w:sz w:val="20"/>
          <w:lang w:val="en-GB" w:eastAsia="zh-CN"/>
        </w:rPr>
      </w:pPr>
    </w:p>
    <w:p w14:paraId="24C67F59" w14:textId="77777777" w:rsidR="00D444DD" w:rsidRDefault="00D444DD">
      <w:pPr>
        <w:overflowPunct/>
        <w:autoSpaceDE/>
        <w:autoSpaceDN/>
        <w:adjustRightInd/>
        <w:spacing w:after="0"/>
        <w:jc w:val="left"/>
        <w:textAlignment w:val="auto"/>
        <w:rPr>
          <w:sz w:val="36"/>
          <w:szCs w:val="36"/>
          <w:lang w:val="en-GB"/>
        </w:rPr>
      </w:pPr>
      <w:r>
        <w:br w:type="page"/>
      </w:r>
    </w:p>
    <w:p w14:paraId="7D3AD2C1" w14:textId="379F1394" w:rsidR="00D444DD" w:rsidRDefault="00D444DD" w:rsidP="00D444DD">
      <w:pPr>
        <w:pStyle w:val="Heading1"/>
        <w:numPr>
          <w:ilvl w:val="0"/>
          <w:numId w:val="0"/>
        </w:numPr>
      </w:pPr>
      <w:r>
        <w:lastRenderedPageBreak/>
        <w:t xml:space="preserve">Annex A: TP </w:t>
      </w:r>
      <w:r w:rsidR="00000D5E">
        <w:t>for</w:t>
      </w:r>
      <w:r w:rsidR="00E16034">
        <w:t xml:space="preserve"> </w:t>
      </w:r>
      <w:r w:rsidR="00000D5E">
        <w:t xml:space="preserve">TS </w:t>
      </w:r>
      <w:r>
        <w:t>38.413</w:t>
      </w:r>
    </w:p>
    <w:p w14:paraId="7092E77B" w14:textId="77777777" w:rsidR="00B14CEF" w:rsidRPr="004432C1" w:rsidRDefault="00B14CEF" w:rsidP="00B14CEF">
      <w:pPr>
        <w:overflowPunct/>
        <w:autoSpaceDE/>
        <w:autoSpaceDN/>
        <w:adjustRightInd/>
        <w:spacing w:after="180"/>
        <w:jc w:val="center"/>
        <w:textAlignment w:val="auto"/>
        <w:rPr>
          <w:rFonts w:ascii="Times New Roman" w:hAnsi="Times New Roman"/>
          <w:lang w:eastAsia="en-US"/>
        </w:rPr>
      </w:pPr>
      <w:r w:rsidRPr="004432C1">
        <w:rPr>
          <w:rFonts w:ascii="Times New Roman" w:hAnsi="Times New Roman"/>
          <w:highlight w:val="yellow"/>
          <w:lang w:eastAsia="en-US"/>
        </w:rPr>
        <w:t>-------------------------------------------Start of changes-------------------------------------------</w:t>
      </w:r>
    </w:p>
    <w:p w14:paraId="1B560E0A" w14:textId="77777777" w:rsidR="00D444DD" w:rsidRPr="00D444DD" w:rsidRDefault="00D444DD" w:rsidP="00D444DD">
      <w:pPr>
        <w:keepNext/>
        <w:keepLines/>
        <w:overflowPunct/>
        <w:autoSpaceDE/>
        <w:autoSpaceDN/>
        <w:adjustRightInd/>
        <w:spacing w:before="120" w:after="180"/>
        <w:jc w:val="left"/>
        <w:textAlignment w:val="auto"/>
        <w:outlineLvl w:val="3"/>
        <w:rPr>
          <w:sz w:val="24"/>
          <w:lang w:val="en-GB" w:eastAsia="en-US"/>
        </w:rPr>
      </w:pPr>
      <w:bookmarkStart w:id="9" w:name="_Toc20954937"/>
      <w:bookmarkStart w:id="10" w:name="_Toc29503374"/>
      <w:bookmarkStart w:id="11" w:name="_Toc29503958"/>
      <w:bookmarkStart w:id="12" w:name="_Toc29504542"/>
      <w:bookmarkStart w:id="13" w:name="_Toc36552988"/>
      <w:bookmarkStart w:id="14" w:name="_Toc36554715"/>
      <w:bookmarkStart w:id="15" w:name="_Toc45652005"/>
      <w:bookmarkStart w:id="16" w:name="_Toc45658437"/>
      <w:bookmarkStart w:id="17" w:name="_Toc45720257"/>
      <w:bookmarkStart w:id="18" w:name="_Toc45798137"/>
      <w:bookmarkStart w:id="19" w:name="_Toc45897526"/>
      <w:bookmarkStart w:id="20" w:name="_Toc51745730"/>
      <w:bookmarkStart w:id="21" w:name="_Toc64445994"/>
      <w:bookmarkStart w:id="22" w:name="_Toc73981864"/>
      <w:bookmarkStart w:id="23" w:name="_Toc88651953"/>
      <w:bookmarkStart w:id="24" w:name="_Toc97890996"/>
      <w:bookmarkStart w:id="25" w:name="_Toc99123074"/>
      <w:bookmarkStart w:id="26" w:name="_Toc99661878"/>
      <w:bookmarkStart w:id="27" w:name="_Toc105151939"/>
      <w:bookmarkStart w:id="28" w:name="_Toc105173745"/>
      <w:bookmarkStart w:id="29" w:name="_Toc106108744"/>
      <w:bookmarkStart w:id="30" w:name="_Toc106122649"/>
      <w:bookmarkStart w:id="31" w:name="_Toc107409202"/>
      <w:bookmarkStart w:id="32" w:name="_Toc112756391"/>
      <w:bookmarkStart w:id="33" w:name="_Toc169664635"/>
      <w:r w:rsidRPr="00D444DD">
        <w:rPr>
          <w:sz w:val="24"/>
          <w:lang w:val="en-GB" w:eastAsia="en-US"/>
        </w:rPr>
        <w:t>8.7.1.2</w:t>
      </w:r>
      <w:r w:rsidRPr="00D444DD">
        <w:rPr>
          <w:sz w:val="24"/>
          <w:lang w:val="en-GB" w:eastAsia="en-US"/>
        </w:rPr>
        <w:tab/>
      </w:r>
      <w:bookmarkStart w:id="34" w:name="_Hlk196750703"/>
      <w:r w:rsidRPr="00D444DD">
        <w:rPr>
          <w:sz w:val="24"/>
          <w:lang w:val="en-GB" w:eastAsia="en-US"/>
        </w:rPr>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4F65620F" w14:textId="77777777" w:rsidR="00D444DD" w:rsidRPr="00D444DD" w:rsidRDefault="00D444DD" w:rsidP="00D444DD">
      <w:pPr>
        <w:keepNext/>
        <w:keepLines/>
        <w:numPr>
          <w:ilvl w:val="0"/>
          <w:numId w:val="42"/>
        </w:numPr>
        <w:overflowPunct/>
        <w:autoSpaceDE/>
        <w:autoSpaceDN/>
        <w:adjustRightInd/>
        <w:spacing w:before="60" w:after="180"/>
        <w:ind w:left="0" w:firstLine="0"/>
        <w:jc w:val="center"/>
        <w:textAlignment w:val="auto"/>
        <w:rPr>
          <w:b/>
          <w:lang w:val="en-GB" w:eastAsia="en-US"/>
        </w:rPr>
      </w:pPr>
      <w:r w:rsidRPr="00D444DD">
        <w:rPr>
          <w:b/>
          <w:lang w:val="en-GB" w:eastAsia="en-US"/>
        </w:rPr>
        <w:object w:dxaOrig="6893" w:dyaOrig="2427" w14:anchorId="38378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19.7pt" o:ole="">
            <v:imagedata r:id="rId8" o:title=""/>
          </v:shape>
          <o:OLEObject Type="Embed" ProgID="Visio.Drawing.11" ShapeID="_x0000_i1025" DrawAspect="Content" ObjectID="_1808144703" r:id="rId9"/>
        </w:object>
      </w:r>
    </w:p>
    <w:p w14:paraId="7F6FBDC6" w14:textId="77777777" w:rsidR="00D444DD" w:rsidRPr="00D444DD" w:rsidRDefault="00D444DD" w:rsidP="00D444DD">
      <w:pPr>
        <w:keepLines/>
        <w:overflowPunct/>
        <w:autoSpaceDE/>
        <w:autoSpaceDN/>
        <w:adjustRightInd/>
        <w:spacing w:after="240"/>
        <w:jc w:val="center"/>
        <w:textAlignment w:val="auto"/>
        <w:rPr>
          <w:b/>
          <w:lang w:val="en-GB" w:eastAsia="en-US"/>
        </w:rPr>
      </w:pPr>
      <w:r w:rsidRPr="00D444DD">
        <w:rPr>
          <w:b/>
          <w:lang w:val="en-GB" w:eastAsia="en-US"/>
        </w:rPr>
        <w:t>Figure 8.7.1.2-1: NG setup: successful operation</w:t>
      </w:r>
    </w:p>
    <w:p w14:paraId="716C21AD"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The NG-RAN node initiates the procedure by sending an NG SETUP REQUEST message</w:t>
      </w:r>
      <w:r w:rsidRPr="002A334C">
        <w:rPr>
          <w:rFonts w:ascii="Times New Roman" w:eastAsia="Malgun Gothic" w:hAnsi="Times New Roman"/>
          <w:lang w:val="en-GB" w:eastAsia="ko-KR"/>
        </w:rPr>
        <w:t xml:space="preserve"> including the appropriate data to the AMF. The AMF responds </w:t>
      </w:r>
      <w:r w:rsidRPr="002A334C">
        <w:rPr>
          <w:rFonts w:ascii="Times New Roman" w:hAnsi="Times New Roman"/>
          <w:lang w:val="en-GB" w:eastAsia="ko-KR"/>
        </w:rPr>
        <w:t xml:space="preserve">with an NG SETUP RESPONSE message </w:t>
      </w:r>
      <w:r w:rsidRPr="002A334C">
        <w:rPr>
          <w:rFonts w:ascii="Times New Roman" w:eastAsia="Malgun Gothic" w:hAnsi="Times New Roman"/>
          <w:lang w:val="en-GB" w:eastAsia="ko-KR"/>
        </w:rPr>
        <w:t>including the appropriate data</w:t>
      </w:r>
      <w:r w:rsidRPr="002A334C">
        <w:rPr>
          <w:rFonts w:ascii="Times New Roman" w:hAnsi="Times New Roman"/>
          <w:lang w:val="en-GB" w:eastAsia="ko-KR"/>
        </w:rPr>
        <w:t xml:space="preserve">. </w:t>
      </w:r>
    </w:p>
    <w:p w14:paraId="5C54E627"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w:t>
      </w:r>
      <w:r w:rsidRPr="002A334C">
        <w:rPr>
          <w:rFonts w:ascii="Times New Roman" w:hAnsi="Times New Roman"/>
          <w:i/>
          <w:iCs/>
          <w:lang w:val="en-GB" w:eastAsia="ko-KR"/>
        </w:rPr>
        <w:t>Configured TAC Indication</w:t>
      </w:r>
      <w:r w:rsidRPr="002A334C">
        <w:rPr>
          <w:rFonts w:ascii="Times New Roman" w:hAnsi="Times New Roman"/>
          <w:lang w:val="en-GB" w:eastAsia="ko-KR"/>
        </w:rPr>
        <w:t xml:space="preserve"> IE set to "true” is included for a Tracking Area contained in the </w:t>
      </w:r>
      <w:r w:rsidRPr="002A334C">
        <w:rPr>
          <w:rFonts w:ascii="Times New Roman" w:hAnsi="Times New Roman"/>
          <w:i/>
          <w:iCs/>
          <w:lang w:val="en-GB" w:eastAsia="ko-KR"/>
        </w:rPr>
        <w:t>Supported TA List</w:t>
      </w:r>
      <w:r w:rsidRPr="002A334C">
        <w:rPr>
          <w:rFonts w:ascii="Times New Roman" w:hAnsi="Times New Roman"/>
          <w:lang w:val="en-GB" w:eastAsia="ko-KR"/>
        </w:rPr>
        <w:t xml:space="preserve"> IE in the NG SETUP REQUEST message, the AMF may take it into account to optimise NG-C signalling towards this NG-RAN node.</w:t>
      </w:r>
    </w:p>
    <w:p w14:paraId="400E4D32"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w:t>
      </w:r>
      <w:r w:rsidRPr="002A334C">
        <w:rPr>
          <w:rFonts w:ascii="Times New Roman" w:hAnsi="Times New Roman"/>
          <w:i/>
          <w:lang w:val="en-GB" w:eastAsia="ko-KR"/>
        </w:rPr>
        <w:t>UE Retention Information</w:t>
      </w:r>
      <w:r w:rsidRPr="002A334C">
        <w:rPr>
          <w:rFonts w:ascii="Times New Roman" w:hAnsi="Times New Roman"/>
          <w:lang w:val="en-GB" w:eastAsia="ko-KR"/>
        </w:rPr>
        <w:t xml:space="preserve"> IE set to “</w:t>
      </w:r>
      <w:proofErr w:type="spellStart"/>
      <w:r w:rsidRPr="002A334C">
        <w:rPr>
          <w:rFonts w:ascii="Times New Roman" w:hAnsi="Times New Roman"/>
          <w:lang w:val="en-GB" w:eastAsia="ko-KR"/>
        </w:rPr>
        <w:t>ues</w:t>
      </w:r>
      <w:proofErr w:type="spellEnd"/>
      <w:r w:rsidRPr="002A334C">
        <w:rPr>
          <w:rFonts w:ascii="Times New Roman" w:hAnsi="Times New Roman"/>
          <w:lang w:val="en-GB" w:eastAsia="ko-KR"/>
        </w:rPr>
        <w:t>-</w:t>
      </w:r>
      <w:proofErr w:type="gramStart"/>
      <w:r w:rsidRPr="002A334C">
        <w:rPr>
          <w:rFonts w:ascii="Times New Roman" w:hAnsi="Times New Roman"/>
          <w:lang w:val="en-GB" w:eastAsia="ko-KR"/>
        </w:rPr>
        <w:t>retained“ is</w:t>
      </w:r>
      <w:proofErr w:type="gramEnd"/>
      <w:r w:rsidRPr="002A334C">
        <w:rPr>
          <w:rFonts w:ascii="Times New Roman" w:hAnsi="Times New Roman"/>
          <w:lang w:val="en-GB" w:eastAsia="ko-KR"/>
        </w:rPr>
        <w:t xml:space="preserve"> included in the NG SETUP REQUEST message, the AMF may accept the proposal to retain the existing UE related contexts and signalling connections by including the </w:t>
      </w:r>
      <w:r w:rsidRPr="002A334C">
        <w:rPr>
          <w:rFonts w:ascii="Times New Roman" w:hAnsi="Times New Roman"/>
          <w:i/>
          <w:lang w:val="en-GB" w:eastAsia="ko-KR"/>
        </w:rPr>
        <w:t>UE Retention Information</w:t>
      </w:r>
      <w:r w:rsidRPr="002A334C">
        <w:rPr>
          <w:rFonts w:ascii="Times New Roman" w:hAnsi="Times New Roman"/>
          <w:lang w:val="en-GB" w:eastAsia="ko-KR"/>
        </w:rPr>
        <w:t xml:space="preserve"> IE set to “</w:t>
      </w:r>
      <w:proofErr w:type="spellStart"/>
      <w:r w:rsidRPr="002A334C">
        <w:rPr>
          <w:rFonts w:ascii="Times New Roman" w:hAnsi="Times New Roman"/>
          <w:lang w:val="en-GB" w:eastAsia="ko-KR"/>
        </w:rPr>
        <w:t>ues</w:t>
      </w:r>
      <w:proofErr w:type="spellEnd"/>
      <w:r w:rsidRPr="002A334C">
        <w:rPr>
          <w:rFonts w:ascii="Times New Roman" w:hAnsi="Times New Roman"/>
          <w:lang w:val="en-GB" w:eastAsia="ko-KR"/>
        </w:rPr>
        <w:t>-retained“ in the NG SETUP RESPONSE message.</w:t>
      </w:r>
    </w:p>
    <w:p w14:paraId="7FB447A2"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AMF supports IAB, the AMF shall include the </w:t>
      </w:r>
      <w:r w:rsidRPr="002A334C">
        <w:rPr>
          <w:rFonts w:ascii="Times New Roman" w:hAnsi="Times New Roman"/>
          <w:i/>
          <w:iCs/>
          <w:lang w:val="en-GB" w:eastAsia="ko-KR"/>
        </w:rPr>
        <w:t xml:space="preserve">IAB Supported </w:t>
      </w:r>
      <w:r w:rsidRPr="002A334C">
        <w:rPr>
          <w:rFonts w:ascii="Times New Roman" w:hAnsi="Times New Roman"/>
          <w:lang w:val="en-GB" w:eastAsia="ko-KR"/>
        </w:rPr>
        <w:t xml:space="preserve">IE in the NG SETUP RESPONSE message. If the </w:t>
      </w:r>
      <w:r w:rsidRPr="002A334C">
        <w:rPr>
          <w:rFonts w:ascii="Times New Roman" w:hAnsi="Times New Roman"/>
          <w:i/>
          <w:iCs/>
          <w:lang w:val="en-GB" w:eastAsia="ko-KR"/>
        </w:rPr>
        <w:t xml:space="preserve">IAB Supported </w:t>
      </w:r>
      <w:r w:rsidRPr="002A334C">
        <w:rPr>
          <w:rFonts w:ascii="Times New Roman" w:hAnsi="Times New Roman"/>
          <w:lang w:val="en-GB" w:eastAsia="ko-KR"/>
        </w:rPr>
        <w:t>IE is included in the NG SETUP RESPONSE message, the NG-RAN node shall, if supported, store this information and use it for further AMF selection for the IAB-MT.</w:t>
      </w:r>
    </w:p>
    <w:p w14:paraId="422D1533"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The AMF shall include the </w:t>
      </w:r>
      <w:r w:rsidRPr="002A334C">
        <w:rPr>
          <w:rFonts w:ascii="Times New Roman" w:hAnsi="Times New Roman"/>
          <w:i/>
          <w:lang w:val="en-GB" w:eastAsia="ko-KR"/>
        </w:rPr>
        <w:t>Backup AMF Name</w:t>
      </w:r>
      <w:r w:rsidRPr="002A334C">
        <w:rPr>
          <w:rFonts w:ascii="Times New Roman" w:hAnsi="Times New Roman"/>
          <w:lang w:val="en-GB" w:eastAsia="ko-KR"/>
        </w:rPr>
        <w:t xml:space="preserve"> IE, if available, in the </w:t>
      </w:r>
      <w:r w:rsidRPr="002A334C">
        <w:rPr>
          <w:rFonts w:ascii="Times New Roman" w:hAnsi="Times New Roman"/>
          <w:i/>
          <w:lang w:val="en-GB" w:eastAsia="ko-KR"/>
        </w:rPr>
        <w:t>Served GUAMI List</w:t>
      </w:r>
      <w:r w:rsidRPr="002A334C">
        <w:rPr>
          <w:rFonts w:ascii="Times New Roman" w:hAnsi="Times New Roman"/>
          <w:lang w:val="en-GB" w:eastAsia="ko-KR"/>
        </w:rPr>
        <w:t xml:space="preserve"> IE in the NG SETUP RESPONSE message. The NG-RAN node shall, if supported, consider the AMF as indicated by the </w:t>
      </w:r>
      <w:r w:rsidRPr="002A334C">
        <w:rPr>
          <w:rFonts w:ascii="Times New Roman" w:hAnsi="Times New Roman"/>
          <w:i/>
          <w:lang w:val="en-GB" w:eastAsia="ko-KR"/>
        </w:rPr>
        <w:t>Backup AMF Name</w:t>
      </w:r>
      <w:r w:rsidRPr="002A334C">
        <w:rPr>
          <w:rFonts w:ascii="Times New Roman" w:hAnsi="Times New Roman"/>
          <w:lang w:val="en-GB" w:eastAsia="ko-KR"/>
        </w:rPr>
        <w:t xml:space="preserve"> IE when performing AMF reselection, as specified in TS 23.501 [9].</w:t>
      </w:r>
    </w:p>
    <w:p w14:paraId="56932F66"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w:t>
      </w:r>
      <w:r w:rsidRPr="002A334C">
        <w:rPr>
          <w:rFonts w:ascii="Times New Roman" w:hAnsi="Times New Roman"/>
          <w:i/>
          <w:lang w:val="en-GB" w:eastAsia="ko-KR"/>
        </w:rPr>
        <w:t xml:space="preserve">GUAMI Type </w:t>
      </w:r>
      <w:r w:rsidRPr="002A334C">
        <w:rPr>
          <w:rFonts w:ascii="Times New Roman" w:hAnsi="Times New Roman"/>
          <w:lang w:val="en-GB" w:eastAsia="ko-KR"/>
        </w:rPr>
        <w:t>IE is included in the NG SETUP RESPONSE message, the NG-RAN node shall store the received value and use it for further AMF selection as defined in TS 23.501 [9].</w:t>
      </w:r>
    </w:p>
    <w:p w14:paraId="678E4F24" w14:textId="77777777" w:rsidR="00517A1E" w:rsidRPr="002A334C"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t xml:space="preserve">If the </w:t>
      </w:r>
      <w:r w:rsidRPr="002A334C">
        <w:rPr>
          <w:rFonts w:ascii="Times New Roman" w:eastAsia="Malgun Gothic" w:hAnsi="Times New Roman"/>
          <w:i/>
          <w:lang w:val="en-GB" w:eastAsia="ko-KR"/>
        </w:rPr>
        <w:t xml:space="preserve">RAN Node Name </w:t>
      </w:r>
      <w:r w:rsidRPr="002A334C">
        <w:rPr>
          <w:rFonts w:ascii="Times New Roman" w:eastAsia="Malgun Gothic" w:hAnsi="Times New Roman"/>
          <w:lang w:val="en-GB" w:eastAsia="ko-KR"/>
        </w:rPr>
        <w:t xml:space="preserve">IE is included in the NG SETUP REQUEST message, the AMF may use this IE as a human readable name of the NG-RAN node. If the </w:t>
      </w:r>
      <w:r w:rsidRPr="002A334C">
        <w:rPr>
          <w:rFonts w:ascii="Times New Roman" w:eastAsia="Malgun Gothic" w:hAnsi="Times New Roman"/>
          <w:i/>
          <w:iCs/>
          <w:lang w:val="en-GB" w:eastAsia="ja-JP"/>
        </w:rPr>
        <w:t>Extended RAN Node Name</w:t>
      </w:r>
      <w:r w:rsidRPr="002A334C">
        <w:rPr>
          <w:rFonts w:ascii="Times New Roman" w:eastAsia="Malgun Gothic" w:hAnsi="Times New Roman"/>
          <w:lang w:val="en-GB" w:eastAsia="ja-JP"/>
        </w:rPr>
        <w:t xml:space="preserve"> IE is </w:t>
      </w:r>
      <w:r w:rsidRPr="002A334C">
        <w:rPr>
          <w:rFonts w:ascii="Times New Roman" w:eastAsia="Malgun Gothic" w:hAnsi="Times New Roman"/>
          <w:lang w:val="en-GB" w:eastAsia="ko-KR"/>
        </w:rPr>
        <w:t>included in the NG SETUP REQUEST message</w:t>
      </w:r>
      <w:r w:rsidRPr="002A334C">
        <w:rPr>
          <w:rFonts w:ascii="Times New Roman" w:eastAsia="Malgun Gothic" w:hAnsi="Times New Roman"/>
          <w:lang w:val="en-GB" w:eastAsia="ja-JP"/>
        </w:rPr>
        <w:t xml:space="preserve">, </w:t>
      </w:r>
      <w:r w:rsidRPr="002A334C">
        <w:rPr>
          <w:rFonts w:ascii="Times New Roman" w:eastAsia="Malgun Gothic" w:hAnsi="Times New Roman"/>
          <w:lang w:val="en-GB" w:eastAsia="ko-KR"/>
        </w:rPr>
        <w:t>the AMF may use this IE as a human readable name of the NG-RAN node</w:t>
      </w:r>
      <w:r w:rsidRPr="002A334C">
        <w:rPr>
          <w:rFonts w:ascii="Times New Roman" w:eastAsia="Malgun Gothic" w:hAnsi="Times New Roman"/>
          <w:lang w:val="en-GB" w:eastAsia="ja-JP"/>
        </w:rPr>
        <w:t xml:space="preserve"> and shall ignore the </w:t>
      </w:r>
      <w:r w:rsidRPr="002A334C">
        <w:rPr>
          <w:rFonts w:ascii="Times New Roman" w:eastAsia="Malgun Gothic" w:hAnsi="Times New Roman"/>
          <w:i/>
          <w:lang w:val="en-GB" w:eastAsia="ko-KR"/>
        </w:rPr>
        <w:t xml:space="preserve">RAN Node Name </w:t>
      </w:r>
      <w:r w:rsidRPr="002A334C">
        <w:rPr>
          <w:rFonts w:ascii="Times New Roman" w:eastAsia="Malgun Gothic" w:hAnsi="Times New Roman"/>
          <w:lang w:val="en-GB" w:eastAsia="ko-KR"/>
        </w:rPr>
        <w:t>IE</w:t>
      </w:r>
      <w:r w:rsidRPr="002A334C">
        <w:rPr>
          <w:rFonts w:ascii="Times New Roman" w:eastAsia="Malgun Gothic" w:hAnsi="Times New Roman"/>
          <w:lang w:val="en-GB" w:eastAsia="ja-JP"/>
        </w:rPr>
        <w:t xml:space="preserve"> if also included. </w:t>
      </w:r>
    </w:p>
    <w:p w14:paraId="597F1847" w14:textId="77777777" w:rsidR="00517A1E" w:rsidRPr="002A334C"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t xml:space="preserve">If the </w:t>
      </w:r>
      <w:r w:rsidRPr="002A334C">
        <w:rPr>
          <w:rFonts w:ascii="Times New Roman" w:eastAsia="Malgun Gothic" w:hAnsi="Times New Roman"/>
          <w:i/>
          <w:iCs/>
          <w:lang w:val="en-GB" w:eastAsia="ja-JP"/>
        </w:rPr>
        <w:t>Extended AMF Name</w:t>
      </w:r>
      <w:r w:rsidRPr="002A334C">
        <w:rPr>
          <w:rFonts w:ascii="Times New Roman" w:eastAsia="Malgun Gothic" w:hAnsi="Times New Roman"/>
          <w:lang w:val="en-GB" w:eastAsia="ja-JP"/>
        </w:rPr>
        <w:t xml:space="preserve"> IE is </w:t>
      </w:r>
      <w:r w:rsidRPr="002A334C">
        <w:rPr>
          <w:rFonts w:ascii="Times New Roman" w:eastAsia="Malgun Gothic" w:hAnsi="Times New Roman"/>
          <w:lang w:val="en-GB" w:eastAsia="ko-KR"/>
        </w:rPr>
        <w:t>included in the NG SETUP RESPONSE message</w:t>
      </w:r>
      <w:r w:rsidRPr="002A334C">
        <w:rPr>
          <w:rFonts w:ascii="Times New Roman" w:eastAsia="Malgun Gothic" w:hAnsi="Times New Roman"/>
          <w:lang w:val="en-GB" w:eastAsia="ja-JP"/>
        </w:rPr>
        <w:t xml:space="preserve">, </w:t>
      </w:r>
      <w:r w:rsidRPr="002A334C">
        <w:rPr>
          <w:rFonts w:ascii="Times New Roman" w:eastAsia="Malgun Gothic" w:hAnsi="Times New Roman"/>
          <w:lang w:val="en-GB" w:eastAsia="ko-KR"/>
        </w:rPr>
        <w:t>the NG-RAN node may use this IE as a human readable name of the AMF</w:t>
      </w:r>
      <w:r w:rsidRPr="002A334C">
        <w:rPr>
          <w:rFonts w:ascii="Times New Roman" w:eastAsia="Malgun Gothic" w:hAnsi="Times New Roman"/>
          <w:lang w:val="en-GB" w:eastAsia="ja-JP"/>
        </w:rPr>
        <w:t xml:space="preserve"> and shall ignore the </w:t>
      </w:r>
      <w:r w:rsidRPr="002A334C">
        <w:rPr>
          <w:rFonts w:ascii="Times New Roman" w:eastAsia="Malgun Gothic" w:hAnsi="Times New Roman"/>
          <w:i/>
          <w:lang w:val="en-GB" w:eastAsia="ko-KR"/>
        </w:rPr>
        <w:t xml:space="preserve">AMF Name </w:t>
      </w:r>
      <w:r w:rsidRPr="002A334C">
        <w:rPr>
          <w:rFonts w:ascii="Times New Roman" w:eastAsia="Malgun Gothic" w:hAnsi="Times New Roman"/>
          <w:lang w:val="en-GB" w:eastAsia="ko-KR"/>
        </w:rPr>
        <w:t>IE</w:t>
      </w:r>
      <w:r w:rsidRPr="002A334C">
        <w:rPr>
          <w:rFonts w:ascii="Times New Roman" w:eastAsia="Malgun Gothic" w:hAnsi="Times New Roman"/>
          <w:lang w:val="en-GB" w:eastAsia="ja-JP"/>
        </w:rPr>
        <w:t>.</w:t>
      </w:r>
    </w:p>
    <w:p w14:paraId="7BD353D3" w14:textId="77777777" w:rsidR="00517A1E" w:rsidRPr="002A334C"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t xml:space="preserve">If the </w:t>
      </w:r>
      <w:r w:rsidRPr="002A334C">
        <w:rPr>
          <w:rFonts w:ascii="Times New Roman" w:eastAsia="Malgun Gothic" w:hAnsi="Times New Roman"/>
          <w:i/>
          <w:lang w:val="en-GB" w:eastAsia="ko-KR"/>
        </w:rPr>
        <w:t>NB-IoT Default Paging DRX</w:t>
      </w:r>
      <w:r w:rsidRPr="002A334C">
        <w:rPr>
          <w:rFonts w:ascii="Times New Roman" w:eastAsia="Malgun Gothic" w:hAnsi="Times New Roman"/>
          <w:lang w:val="en-GB" w:eastAsia="ko-KR"/>
        </w:rPr>
        <w:t xml:space="preserve"> IE is included in the NG SETUP REQUEST message, the AMF shall take it into account for paging.</w:t>
      </w:r>
    </w:p>
    <w:p w14:paraId="7543C567" w14:textId="77777777" w:rsidR="00517A1E" w:rsidRPr="002A334C"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t xml:space="preserve">If the </w:t>
      </w:r>
      <w:r w:rsidRPr="002A334C">
        <w:rPr>
          <w:rFonts w:ascii="Times New Roman" w:eastAsia="Batang" w:hAnsi="Times New Roman" w:cs="Arial"/>
          <w:i/>
          <w:lang w:val="en-GB" w:eastAsia="ja-JP"/>
        </w:rPr>
        <w:t>RAT Information</w:t>
      </w:r>
      <w:r w:rsidRPr="002A334C">
        <w:rPr>
          <w:rFonts w:ascii="Times New Roman" w:eastAsia="Malgun Gothic" w:hAnsi="Times New Roman"/>
          <w:i/>
          <w:lang w:val="en-GB" w:eastAsia="ko-KR"/>
        </w:rPr>
        <w:t xml:space="preserve"> </w:t>
      </w:r>
      <w:r w:rsidRPr="002A334C">
        <w:rPr>
          <w:rFonts w:ascii="Times New Roman" w:eastAsia="Malgun Gothic" w:hAnsi="Times New Roman"/>
          <w:lang w:val="en-GB" w:eastAsia="ko-KR"/>
        </w:rPr>
        <w:t>IE is included in the NG SETUP REQUEST message, the AMF shall handle this information as specified in TS 23.502 [10].</w:t>
      </w:r>
    </w:p>
    <w:p w14:paraId="43F8F515"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w:t>
      </w:r>
      <w:r w:rsidRPr="002A334C">
        <w:rPr>
          <w:rFonts w:ascii="Times New Roman" w:hAnsi="Times New Roman"/>
          <w:i/>
          <w:iCs/>
          <w:lang w:val="en-GB" w:eastAsia="ko-KR"/>
        </w:rPr>
        <w:t>NID</w:t>
      </w:r>
      <w:r w:rsidRPr="002A334C">
        <w:rPr>
          <w:rFonts w:ascii="Times New Roman" w:hAnsi="Times New Roman"/>
          <w:lang w:val="en-GB" w:eastAsia="ko-KR"/>
        </w:rPr>
        <w:t xml:space="preserve"> IE within the </w:t>
      </w:r>
      <w:r w:rsidRPr="002A334C">
        <w:rPr>
          <w:rFonts w:ascii="Times New Roman" w:hAnsi="Times New Roman"/>
          <w:i/>
          <w:lang w:val="en-GB" w:eastAsia="ko-KR"/>
        </w:rPr>
        <w:t>NPN Support</w:t>
      </w:r>
      <w:r w:rsidRPr="002A334C">
        <w:rPr>
          <w:rFonts w:ascii="Times New Roman" w:hAnsi="Times New Roman"/>
          <w:lang w:val="en-GB" w:eastAsia="ko-KR"/>
        </w:rPr>
        <w:t xml:space="preserve"> IE is included within a </w:t>
      </w:r>
      <w:r w:rsidRPr="002A334C">
        <w:rPr>
          <w:rFonts w:ascii="Times New Roman" w:hAnsi="Times New Roman"/>
          <w:i/>
          <w:lang w:val="en-GB" w:eastAsia="ko-KR"/>
        </w:rPr>
        <w:t>Broadcast PLMN Item</w:t>
      </w:r>
      <w:r w:rsidRPr="002A334C">
        <w:rPr>
          <w:rFonts w:ascii="Times New Roman" w:hAnsi="Times New Roman"/>
          <w:lang w:val="en-GB" w:eastAsia="ko-KR"/>
        </w:rPr>
        <w:t xml:space="preserve"> IE in the NG SETUP REQUEST message, the AMF shall consider that the NG-RAN node supports the indicated S-NSSAI(s) for the corresponding tracking area code for the SNPN identified by the </w:t>
      </w:r>
      <w:r w:rsidRPr="002A334C">
        <w:rPr>
          <w:rFonts w:ascii="Times New Roman" w:hAnsi="Times New Roman"/>
          <w:i/>
          <w:iCs/>
          <w:lang w:val="en-GB" w:eastAsia="ko-KR"/>
        </w:rPr>
        <w:t>PLMN Identity</w:t>
      </w:r>
      <w:r w:rsidRPr="002A334C">
        <w:rPr>
          <w:rFonts w:ascii="Times New Roman" w:hAnsi="Times New Roman"/>
          <w:lang w:val="en-GB" w:eastAsia="ko-KR"/>
        </w:rPr>
        <w:t xml:space="preserve"> IE and the </w:t>
      </w:r>
      <w:r w:rsidRPr="002A334C">
        <w:rPr>
          <w:rFonts w:ascii="Times New Roman" w:hAnsi="Times New Roman"/>
          <w:i/>
          <w:iCs/>
          <w:lang w:val="en-GB" w:eastAsia="ko-KR"/>
        </w:rPr>
        <w:t>NID</w:t>
      </w:r>
      <w:r w:rsidRPr="002A334C">
        <w:rPr>
          <w:rFonts w:ascii="Times New Roman" w:hAnsi="Times New Roman"/>
          <w:lang w:val="en-GB" w:eastAsia="ko-KR"/>
        </w:rPr>
        <w:t xml:space="preserve"> IE.</w:t>
      </w:r>
    </w:p>
    <w:p w14:paraId="40DEF96D" w14:textId="77777777" w:rsidR="00517A1E" w:rsidRPr="002A334C" w:rsidRDefault="00517A1E" w:rsidP="00517A1E">
      <w:pPr>
        <w:spacing w:after="180"/>
        <w:jc w:val="left"/>
        <w:rPr>
          <w:rFonts w:ascii="Times New Roman" w:hAnsi="Times New Roman"/>
          <w:lang w:val="en-GB" w:eastAsia="ko-KR"/>
        </w:rPr>
      </w:pPr>
      <w:r w:rsidRPr="002A334C">
        <w:rPr>
          <w:rFonts w:ascii="Times New Roman" w:hAnsi="Times New Roman"/>
          <w:lang w:val="en-GB" w:eastAsia="ko-KR"/>
        </w:rPr>
        <w:t xml:space="preserve">If the </w:t>
      </w:r>
      <w:r w:rsidRPr="002A334C">
        <w:rPr>
          <w:rFonts w:ascii="Times New Roman" w:hAnsi="Times New Roman"/>
          <w:i/>
          <w:iCs/>
          <w:lang w:val="en-GB" w:eastAsia="ko-KR"/>
        </w:rPr>
        <w:t>NID</w:t>
      </w:r>
      <w:r w:rsidRPr="002A334C">
        <w:rPr>
          <w:rFonts w:ascii="Times New Roman" w:hAnsi="Times New Roman"/>
          <w:lang w:val="en-GB" w:eastAsia="ko-KR"/>
        </w:rPr>
        <w:t xml:space="preserve"> IE within the </w:t>
      </w:r>
      <w:r w:rsidRPr="002A334C">
        <w:rPr>
          <w:rFonts w:ascii="Times New Roman" w:hAnsi="Times New Roman"/>
          <w:i/>
          <w:lang w:val="en-GB" w:eastAsia="ko-KR"/>
        </w:rPr>
        <w:t>NPN Support</w:t>
      </w:r>
      <w:r w:rsidRPr="002A334C">
        <w:rPr>
          <w:rFonts w:ascii="Times New Roman" w:hAnsi="Times New Roman"/>
          <w:lang w:val="en-GB" w:eastAsia="ko-KR"/>
        </w:rPr>
        <w:t xml:space="preserve"> IE is included within a </w:t>
      </w:r>
      <w:r w:rsidRPr="002A334C">
        <w:rPr>
          <w:rFonts w:ascii="Times New Roman" w:hAnsi="Times New Roman"/>
          <w:i/>
          <w:lang w:val="en-GB" w:eastAsia="ko-KR"/>
        </w:rPr>
        <w:t>PLMN Support Item</w:t>
      </w:r>
      <w:r w:rsidRPr="002A334C">
        <w:rPr>
          <w:rFonts w:ascii="Times New Roman" w:hAnsi="Times New Roman"/>
          <w:lang w:val="en-GB" w:eastAsia="ko-KR"/>
        </w:rPr>
        <w:t xml:space="preserve"> IE in the NG SETUP RESPONSE message, the NG-RAN node shall consider that the AMF supports the SNPN identified by the </w:t>
      </w:r>
      <w:r w:rsidRPr="002A334C">
        <w:rPr>
          <w:rFonts w:ascii="Times New Roman" w:hAnsi="Times New Roman"/>
          <w:i/>
          <w:iCs/>
          <w:lang w:val="en-GB" w:eastAsia="ko-KR"/>
        </w:rPr>
        <w:t>PLMN Identity</w:t>
      </w:r>
      <w:r w:rsidRPr="002A334C">
        <w:rPr>
          <w:rFonts w:ascii="Times New Roman" w:hAnsi="Times New Roman"/>
          <w:lang w:val="en-GB" w:eastAsia="ko-KR"/>
        </w:rPr>
        <w:t xml:space="preserve"> IE and the </w:t>
      </w:r>
      <w:r w:rsidRPr="002A334C">
        <w:rPr>
          <w:rFonts w:ascii="Times New Roman" w:hAnsi="Times New Roman"/>
          <w:i/>
          <w:iCs/>
          <w:lang w:val="en-GB" w:eastAsia="ko-KR"/>
        </w:rPr>
        <w:t>NID</w:t>
      </w:r>
      <w:r w:rsidRPr="002A334C">
        <w:rPr>
          <w:rFonts w:ascii="Times New Roman" w:hAnsi="Times New Roman"/>
          <w:lang w:val="en-GB" w:eastAsia="ko-KR"/>
        </w:rPr>
        <w:t xml:space="preserve"> IE.</w:t>
      </w:r>
    </w:p>
    <w:p w14:paraId="4513996C" w14:textId="77777777" w:rsidR="00517A1E" w:rsidRPr="002A334C"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lastRenderedPageBreak/>
        <w:t xml:space="preserve">If the </w:t>
      </w:r>
      <w:r w:rsidRPr="002A334C">
        <w:rPr>
          <w:rFonts w:ascii="Times New Roman" w:eastAsia="Malgun Gothic" w:hAnsi="Times New Roman"/>
          <w:i/>
          <w:iCs/>
          <w:lang w:val="en-GB" w:eastAsia="ko-KR"/>
        </w:rPr>
        <w:t xml:space="preserve">Onboarding Support </w:t>
      </w:r>
      <w:r w:rsidRPr="002A334C">
        <w:rPr>
          <w:rFonts w:ascii="Times New Roman" w:eastAsia="Malgun Gothic" w:hAnsi="Times New Roman"/>
          <w:lang w:val="en-GB" w:eastAsia="ko-KR"/>
        </w:rPr>
        <w:t xml:space="preserve">IE </w:t>
      </w:r>
      <w:r w:rsidRPr="002A334C">
        <w:rPr>
          <w:rFonts w:ascii="Times New Roman" w:eastAsia="Malgun Gothic" w:hAnsi="Times New Roman" w:hint="eastAsia"/>
          <w:lang w:val="en-GB"/>
        </w:rPr>
        <w:t>is</w:t>
      </w:r>
      <w:r w:rsidRPr="002A334C">
        <w:rPr>
          <w:rFonts w:ascii="Times New Roman" w:eastAsia="Malgun Gothic" w:hAnsi="Times New Roman"/>
          <w:lang w:val="en-GB" w:eastAsia="ko-KR"/>
        </w:rPr>
        <w:t xml:space="preserve"> also included within the same </w:t>
      </w:r>
      <w:r w:rsidRPr="002A334C">
        <w:rPr>
          <w:rFonts w:ascii="Times New Roman" w:eastAsia="Malgun Gothic" w:hAnsi="Times New Roman"/>
          <w:i/>
          <w:lang w:val="en-GB" w:eastAsia="ko-KR"/>
        </w:rPr>
        <w:t>PLMN Support Item</w:t>
      </w:r>
      <w:r w:rsidRPr="002A334C">
        <w:rPr>
          <w:rFonts w:ascii="Times New Roman" w:eastAsia="Malgun Gothic" w:hAnsi="Times New Roman"/>
          <w:lang w:val="en-GB" w:eastAsia="ko-KR"/>
        </w:rPr>
        <w:t xml:space="preserve"> IE, the NG-RAN node shall, if supported, consider that the AMF supports UE onboarding for the identified SNPN, as specified in TS 23.501 [9].</w:t>
      </w:r>
    </w:p>
    <w:p w14:paraId="1BF1A15F" w14:textId="77777777" w:rsidR="00517A1E" w:rsidRPr="002A334C" w:rsidRDefault="00517A1E" w:rsidP="00517A1E">
      <w:pPr>
        <w:spacing w:after="180"/>
        <w:jc w:val="left"/>
        <w:rPr>
          <w:rFonts w:ascii="Times New Roman" w:hAnsi="Times New Roman"/>
          <w:snapToGrid w:val="0"/>
          <w:lang w:val="en-GB" w:eastAsia="ko-KR"/>
        </w:rPr>
      </w:pPr>
      <w:r w:rsidRPr="002A334C">
        <w:rPr>
          <w:rFonts w:ascii="Times New Roman" w:hAnsi="Times New Roman"/>
          <w:snapToGrid w:val="0"/>
          <w:lang w:eastAsia="ko-KR"/>
        </w:rPr>
        <w:t xml:space="preserve">If the </w:t>
      </w:r>
      <w:r w:rsidRPr="002A334C">
        <w:rPr>
          <w:rFonts w:ascii="Times New Roman" w:hAnsi="Times New Roman"/>
          <w:i/>
          <w:iCs/>
          <w:snapToGrid w:val="0"/>
          <w:lang w:eastAsia="ko-KR"/>
        </w:rPr>
        <w:t>TAI NSAG Support List</w:t>
      </w:r>
      <w:r w:rsidRPr="002A334C">
        <w:rPr>
          <w:rFonts w:ascii="Times New Roman" w:hAnsi="Times New Roman"/>
          <w:snapToGrid w:val="0"/>
          <w:lang w:eastAsia="ko-KR"/>
        </w:rPr>
        <w:t xml:space="preserve"> IE is included </w:t>
      </w:r>
      <w:r w:rsidRPr="002A334C">
        <w:rPr>
          <w:rFonts w:ascii="Times New Roman" w:hAnsi="Times New Roman"/>
          <w:snapToGrid w:val="0"/>
          <w:lang w:val="en-GB" w:eastAsia="ko-KR"/>
        </w:rPr>
        <w:t xml:space="preserve">in the </w:t>
      </w:r>
      <w:r w:rsidRPr="002A334C">
        <w:rPr>
          <w:rFonts w:ascii="Times New Roman" w:hAnsi="Times New Roman"/>
          <w:i/>
          <w:iCs/>
          <w:snapToGrid w:val="0"/>
          <w:lang w:val="en-GB" w:eastAsia="ko-KR"/>
        </w:rPr>
        <w:t>Broadcast PLMN Item</w:t>
      </w:r>
      <w:r w:rsidRPr="002A334C">
        <w:rPr>
          <w:rFonts w:ascii="Times New Roman" w:hAnsi="Times New Roman"/>
          <w:snapToGrid w:val="0"/>
          <w:lang w:val="en-GB" w:eastAsia="ko-KR"/>
        </w:rPr>
        <w:t xml:space="preserve"> IE in the </w:t>
      </w:r>
      <w:r w:rsidRPr="002A334C">
        <w:rPr>
          <w:rFonts w:ascii="Times New Roman" w:hAnsi="Times New Roman"/>
          <w:snapToGrid w:val="0"/>
          <w:lang w:eastAsia="ko-KR"/>
        </w:rPr>
        <w:t>NG</w:t>
      </w:r>
      <w:r w:rsidRPr="002A334C">
        <w:rPr>
          <w:rFonts w:ascii="Times New Roman" w:hAnsi="Times New Roman"/>
          <w:snapToGrid w:val="0"/>
          <w:lang w:val="en-GB" w:eastAsia="ko-KR"/>
        </w:rPr>
        <w:t xml:space="preserve"> SETUP REQUES</w:t>
      </w:r>
      <w:r w:rsidRPr="002A334C">
        <w:rPr>
          <w:rFonts w:ascii="Times New Roman" w:hAnsi="Times New Roman"/>
          <w:snapToGrid w:val="0"/>
          <w:lang w:eastAsia="ko-KR"/>
        </w:rPr>
        <w:t xml:space="preserve">T </w:t>
      </w:r>
      <w:r w:rsidRPr="002A334C">
        <w:rPr>
          <w:rFonts w:ascii="Times New Roman" w:hAnsi="Times New Roman"/>
          <w:snapToGrid w:val="0"/>
          <w:lang w:val="en-GB" w:eastAsia="ko-KR"/>
        </w:rPr>
        <w:t xml:space="preserve">message, the AMF shall, if supported, use this information </w:t>
      </w:r>
      <w:r w:rsidRPr="002A334C">
        <w:rPr>
          <w:rFonts w:ascii="Times New Roman" w:hAnsi="Times New Roman"/>
          <w:lang w:val="en-GB" w:eastAsia="ko-KR"/>
        </w:rPr>
        <w:t>as specified in TS 23.501 [9]</w:t>
      </w:r>
      <w:r w:rsidRPr="002A334C">
        <w:rPr>
          <w:rFonts w:ascii="Times New Roman" w:hAnsi="Times New Roman"/>
          <w:snapToGrid w:val="0"/>
          <w:lang w:val="en-GB" w:eastAsia="ko-KR"/>
        </w:rPr>
        <w:t>.</w:t>
      </w:r>
    </w:p>
    <w:p w14:paraId="1FC88AE3" w14:textId="77777777" w:rsidR="00517A1E" w:rsidRDefault="00517A1E" w:rsidP="00517A1E">
      <w:pPr>
        <w:spacing w:after="180"/>
        <w:jc w:val="left"/>
        <w:rPr>
          <w:rFonts w:ascii="Times New Roman" w:eastAsia="Malgun Gothic" w:hAnsi="Times New Roman"/>
          <w:lang w:val="en-GB" w:eastAsia="ko-KR"/>
        </w:rPr>
      </w:pPr>
      <w:r w:rsidRPr="002A334C">
        <w:rPr>
          <w:rFonts w:ascii="Times New Roman" w:eastAsia="Malgun Gothic" w:hAnsi="Times New Roman"/>
          <w:lang w:val="en-GB" w:eastAsia="ko-KR"/>
        </w:rPr>
        <w:t xml:space="preserve">If the AMF supports </w:t>
      </w:r>
      <w:r w:rsidRPr="002A334C">
        <w:rPr>
          <w:rFonts w:ascii="Times New Roman" w:eastAsia="Malgun Gothic" w:hAnsi="Times New Roman" w:hint="eastAsia"/>
        </w:rPr>
        <w:t xml:space="preserve">mobile </w:t>
      </w:r>
      <w:r w:rsidRPr="002A334C">
        <w:rPr>
          <w:rFonts w:ascii="Times New Roman" w:eastAsia="Malgun Gothic" w:hAnsi="Times New Roman"/>
          <w:lang w:val="en-GB" w:eastAsia="ko-KR"/>
        </w:rPr>
        <w:t xml:space="preserve">IAB, the AMF shall include the </w:t>
      </w:r>
      <w:r w:rsidRPr="002A334C">
        <w:rPr>
          <w:rFonts w:ascii="Times New Roman" w:eastAsia="Malgun Gothic" w:hAnsi="Times New Roman"/>
          <w:i/>
          <w:iCs/>
        </w:rPr>
        <w:t xml:space="preserve">Mobile </w:t>
      </w:r>
      <w:r w:rsidRPr="002A334C">
        <w:rPr>
          <w:rFonts w:ascii="Times New Roman" w:eastAsia="Malgun Gothic" w:hAnsi="Times New Roman"/>
          <w:i/>
          <w:iCs/>
          <w:lang w:val="en-GB" w:eastAsia="ko-KR"/>
        </w:rPr>
        <w:t xml:space="preserve">IAB Supported </w:t>
      </w:r>
      <w:r w:rsidRPr="002A334C">
        <w:rPr>
          <w:rFonts w:ascii="Times New Roman" w:eastAsia="Malgun Gothic" w:hAnsi="Times New Roman"/>
          <w:lang w:val="en-GB" w:eastAsia="ko-KR"/>
        </w:rPr>
        <w:t xml:space="preserve">IE in the NG SETUP RESPONSE message. If the </w:t>
      </w:r>
      <w:r w:rsidRPr="002A334C">
        <w:rPr>
          <w:rFonts w:ascii="Times New Roman" w:eastAsia="Malgun Gothic" w:hAnsi="Times New Roman"/>
          <w:i/>
          <w:iCs/>
        </w:rPr>
        <w:t xml:space="preserve">Mobile </w:t>
      </w:r>
      <w:r w:rsidRPr="002A334C">
        <w:rPr>
          <w:rFonts w:ascii="Times New Roman" w:eastAsia="Malgun Gothic" w:hAnsi="Times New Roman"/>
          <w:i/>
          <w:iCs/>
          <w:lang w:val="en-GB" w:eastAsia="ko-KR"/>
        </w:rPr>
        <w:t xml:space="preserve">IAB Supported </w:t>
      </w:r>
      <w:r w:rsidRPr="002A334C">
        <w:rPr>
          <w:rFonts w:ascii="Times New Roman" w:eastAsia="Malgun Gothic" w:hAnsi="Times New Roman"/>
          <w:lang w:val="en-GB" w:eastAsia="ko-KR"/>
        </w:rPr>
        <w:t xml:space="preserve">IE is included in the NG SETUP RESPONSE message, the NG-RAN node shall, if supported, store this information and further use it for AMF selection for the </w:t>
      </w:r>
      <w:r w:rsidRPr="002A334C">
        <w:rPr>
          <w:rFonts w:ascii="Times New Roman" w:eastAsia="Malgun Gothic" w:hAnsi="Times New Roman" w:hint="eastAsia"/>
        </w:rPr>
        <w:t xml:space="preserve">mobile </w:t>
      </w:r>
      <w:r w:rsidRPr="002A334C">
        <w:rPr>
          <w:rFonts w:ascii="Times New Roman" w:eastAsia="Malgun Gothic" w:hAnsi="Times New Roman"/>
          <w:lang w:val="en-GB" w:eastAsia="ko-KR"/>
        </w:rPr>
        <w:t>IAB-MT.</w:t>
      </w:r>
    </w:p>
    <w:p w14:paraId="6B84E3FB" w14:textId="77777777" w:rsidR="00517A1E" w:rsidRPr="00D444DD" w:rsidRDefault="00517A1E" w:rsidP="00517A1E">
      <w:pPr>
        <w:overflowPunct/>
        <w:autoSpaceDE/>
        <w:autoSpaceDN/>
        <w:adjustRightInd/>
        <w:spacing w:after="180"/>
        <w:jc w:val="left"/>
        <w:textAlignment w:val="auto"/>
        <w:rPr>
          <w:rFonts w:ascii="Times New Roman" w:hAnsi="Times New Roman"/>
          <w:lang w:val="en-GB" w:eastAsia="en-US"/>
        </w:rPr>
      </w:pPr>
      <w:r w:rsidRPr="00D444DD">
        <w:rPr>
          <w:rFonts w:ascii="Times New Roman" w:hAnsi="Times New Roman"/>
          <w:lang w:val="en-GB" w:eastAsia="en-US"/>
        </w:rPr>
        <w:t xml:space="preserve">If the AMF supports </w:t>
      </w:r>
      <w:r w:rsidRPr="00D444DD">
        <w:rPr>
          <w:rFonts w:ascii="Times New Roman" w:hAnsi="Times New Roman" w:hint="eastAsia"/>
        </w:rPr>
        <w:t xml:space="preserve">mobile </w:t>
      </w:r>
      <w:r w:rsidRPr="00D444DD">
        <w:rPr>
          <w:rFonts w:ascii="Times New Roman" w:hAnsi="Times New Roman"/>
          <w:lang w:val="en-GB" w:eastAsia="en-US"/>
        </w:rPr>
        <w:t xml:space="preserve">IAB, the AMF shall include the </w:t>
      </w:r>
      <w:r w:rsidRPr="00D444DD">
        <w:rPr>
          <w:rFonts w:ascii="Times New Roman" w:hAnsi="Times New Roman"/>
          <w:i/>
          <w:iCs/>
        </w:rPr>
        <w:t xml:space="preserve">Mobile </w:t>
      </w:r>
      <w:r w:rsidRPr="00D444DD">
        <w:rPr>
          <w:rFonts w:ascii="Times New Roman" w:hAnsi="Times New Roman"/>
          <w:i/>
          <w:iCs/>
          <w:lang w:val="en-GB" w:eastAsia="en-US"/>
        </w:rPr>
        <w:t xml:space="preserve">IAB Supported </w:t>
      </w:r>
      <w:r w:rsidRPr="00D444DD">
        <w:rPr>
          <w:rFonts w:ascii="Times New Roman" w:hAnsi="Times New Roman"/>
          <w:lang w:val="en-GB" w:eastAsia="en-US"/>
        </w:rPr>
        <w:t xml:space="preserve">IE in the NG SETUP RESPONSE message. If the </w:t>
      </w:r>
      <w:r w:rsidRPr="00D444DD">
        <w:rPr>
          <w:rFonts w:ascii="Times New Roman" w:hAnsi="Times New Roman"/>
          <w:i/>
          <w:iCs/>
        </w:rPr>
        <w:t xml:space="preserve">Mobile </w:t>
      </w:r>
      <w:r w:rsidRPr="00D444DD">
        <w:rPr>
          <w:rFonts w:ascii="Times New Roman" w:hAnsi="Times New Roman"/>
          <w:i/>
          <w:iCs/>
          <w:lang w:val="en-GB" w:eastAsia="en-US"/>
        </w:rPr>
        <w:t xml:space="preserve">IAB Supported </w:t>
      </w:r>
      <w:r w:rsidRPr="00D444DD">
        <w:rPr>
          <w:rFonts w:ascii="Times New Roman" w:hAnsi="Times New Roman"/>
          <w:lang w:val="en-GB" w:eastAsia="en-US"/>
        </w:rPr>
        <w:t xml:space="preserve">IE is included in the NG SETUP RESPONSE message, the NG-RAN node shall, if supported, store this information and further use it for AMF selection for the </w:t>
      </w:r>
      <w:r w:rsidRPr="00D444DD">
        <w:rPr>
          <w:rFonts w:ascii="Times New Roman" w:hAnsi="Times New Roman" w:hint="eastAsia"/>
        </w:rPr>
        <w:t xml:space="preserve">mobile </w:t>
      </w:r>
      <w:r w:rsidRPr="00D444DD">
        <w:rPr>
          <w:rFonts w:ascii="Times New Roman" w:hAnsi="Times New Roman"/>
          <w:lang w:val="en-GB" w:eastAsia="en-US"/>
        </w:rPr>
        <w:t>IAB-MT.</w:t>
      </w:r>
    </w:p>
    <w:p w14:paraId="6E71D571" w14:textId="563B4511" w:rsidR="00D444DD" w:rsidRDefault="00D444DD" w:rsidP="00D444DD">
      <w:pPr>
        <w:overflowPunct/>
        <w:autoSpaceDE/>
        <w:autoSpaceDN/>
        <w:adjustRightInd/>
        <w:spacing w:after="180"/>
        <w:jc w:val="left"/>
        <w:textAlignment w:val="auto"/>
        <w:rPr>
          <w:ins w:id="35" w:author="Canon" w:date="2025-04-28T16:30:00Z"/>
          <w:rFonts w:ascii="Times New Roman" w:hAnsi="Times New Roman"/>
          <w:lang w:val="en-GB"/>
        </w:rPr>
      </w:pPr>
      <w:ins w:id="36" w:author="R3-252456" w:date="2025-04-15T17:22:00Z">
        <w:r w:rsidRPr="00D444DD">
          <w:rPr>
            <w:rFonts w:ascii="Times New Roman" w:hAnsi="Times New Roman"/>
            <w:lang w:val="en-GB"/>
          </w:rPr>
          <w:t xml:space="preserve">If the </w:t>
        </w:r>
        <w:r w:rsidRPr="00D444DD">
          <w:rPr>
            <w:rFonts w:ascii="Times New Roman" w:hAnsi="Times New Roman"/>
            <w:i/>
            <w:lang w:val="en-GB"/>
          </w:rPr>
          <w:t>Additional ULI</w:t>
        </w:r>
        <w:r w:rsidRPr="00D444DD">
          <w:rPr>
            <w:rFonts w:ascii="Times New Roman" w:hAnsi="Times New Roman"/>
            <w:lang w:val="en-GB"/>
          </w:rPr>
          <w:t xml:space="preserve"> IE is included in the NG SETUP REQUEST message, the AMF shall, if supported, store this information, </w:t>
        </w:r>
      </w:ins>
      <w:ins w:id="37" w:author="Canon" w:date="2025-04-28T16:25:00Z">
        <w:r>
          <w:rPr>
            <w:rFonts w:ascii="Times New Roman" w:hAnsi="Times New Roman"/>
            <w:lang w:val="en-GB"/>
          </w:rPr>
          <w:t>consider</w:t>
        </w:r>
        <w:r w:rsidR="00EB5228">
          <w:rPr>
            <w:rFonts w:ascii="Times New Roman" w:hAnsi="Times New Roman"/>
            <w:lang w:val="en-GB"/>
          </w:rPr>
          <w:t xml:space="preserve"> that the transmitting NG-RAN node is a</w:t>
        </w:r>
      </w:ins>
      <w:ins w:id="38" w:author="Canon" w:date="2025-04-28T16:26:00Z">
        <w:r w:rsidR="00EB5228">
          <w:rPr>
            <w:rFonts w:ascii="Times New Roman" w:hAnsi="Times New Roman"/>
            <w:lang w:val="en-GB"/>
          </w:rPr>
          <w:t xml:space="preserve"> WAB-</w:t>
        </w:r>
        <w:proofErr w:type="spellStart"/>
        <w:r w:rsidR="00EB5228">
          <w:rPr>
            <w:rFonts w:ascii="Times New Roman" w:hAnsi="Times New Roman"/>
            <w:lang w:val="en-GB"/>
          </w:rPr>
          <w:t>gNB</w:t>
        </w:r>
        <w:proofErr w:type="spellEnd"/>
        <w:r w:rsidR="00EB5228">
          <w:rPr>
            <w:rFonts w:ascii="Times New Roman" w:hAnsi="Times New Roman"/>
            <w:lang w:val="en-GB"/>
          </w:rPr>
          <w:t xml:space="preserve">, </w:t>
        </w:r>
      </w:ins>
      <w:ins w:id="39" w:author="R3-252456" w:date="2025-04-15T17:22:00Z">
        <w:r w:rsidRPr="00D444DD">
          <w:rPr>
            <w:rFonts w:ascii="Times New Roman" w:hAnsi="Times New Roman"/>
            <w:lang w:val="en-GB"/>
          </w:rPr>
          <w:t>and take it into account for determining the location of the UEs served by the NG-RAN node, as specified in TS 23.501 [9].</w:t>
        </w:r>
      </w:ins>
    </w:p>
    <w:p w14:paraId="3AD57D9C" w14:textId="21721AB3" w:rsidR="00E16034" w:rsidRPr="00E16034" w:rsidRDefault="00E16034" w:rsidP="00D444DD">
      <w:pPr>
        <w:overflowPunct/>
        <w:autoSpaceDE/>
        <w:autoSpaceDN/>
        <w:adjustRightInd/>
        <w:spacing w:after="180"/>
        <w:jc w:val="left"/>
        <w:textAlignment w:val="auto"/>
        <w:rPr>
          <w:rFonts w:ascii="Times New Roman" w:hAnsi="Times New Roman"/>
          <w:lang w:eastAsia="en-US"/>
        </w:rPr>
      </w:pPr>
      <w:ins w:id="40" w:author="Canon" w:date="2025-04-28T16:31:00Z">
        <w:r w:rsidRPr="00E16034">
          <w:rPr>
            <w:rFonts w:ascii="Times New Roman" w:hAnsi="Times New Roman"/>
            <w:lang w:eastAsia="en-US"/>
          </w:rPr>
          <w:t xml:space="preserve">If the AMF supports </w:t>
        </w:r>
        <w:r>
          <w:rPr>
            <w:rFonts w:ascii="Times New Roman" w:hAnsi="Times New Roman"/>
            <w:lang w:eastAsia="en-US"/>
          </w:rPr>
          <w:t>WAB</w:t>
        </w:r>
        <w:r w:rsidRPr="00E16034">
          <w:rPr>
            <w:rFonts w:ascii="Times New Roman" w:hAnsi="Times New Roman"/>
            <w:lang w:eastAsia="en-US"/>
          </w:rPr>
          <w:t xml:space="preserve">, the AMF shall include the </w:t>
        </w:r>
        <w:r w:rsidRPr="00E16034">
          <w:rPr>
            <w:rFonts w:ascii="Times New Roman" w:hAnsi="Times New Roman"/>
            <w:i/>
            <w:iCs/>
            <w:lang w:eastAsia="en-US"/>
          </w:rPr>
          <w:t>WAB Supported</w:t>
        </w:r>
        <w:r w:rsidRPr="00E16034">
          <w:rPr>
            <w:rFonts w:ascii="Times New Roman" w:hAnsi="Times New Roman"/>
            <w:lang w:eastAsia="en-US"/>
          </w:rPr>
          <w:t xml:space="preserve"> IE in the NG SETUP RESPONSE message. If the </w:t>
        </w:r>
        <w:r w:rsidRPr="00E16034">
          <w:rPr>
            <w:rFonts w:ascii="Times New Roman" w:hAnsi="Times New Roman"/>
            <w:i/>
            <w:iCs/>
            <w:lang w:eastAsia="en-US"/>
          </w:rPr>
          <w:t>WAB Supported</w:t>
        </w:r>
        <w:r w:rsidRPr="00E16034">
          <w:rPr>
            <w:rFonts w:ascii="Times New Roman" w:hAnsi="Times New Roman"/>
            <w:lang w:eastAsia="en-US"/>
          </w:rPr>
          <w:t xml:space="preserve"> IE is included in the NG SETUP RESPONSE message, the NG-RAN node shall, if supported, store this information and further use it for AMF selection.</w:t>
        </w:r>
      </w:ins>
    </w:p>
    <w:p w14:paraId="34214D86" w14:textId="42824B71" w:rsidR="00B14CEF" w:rsidRPr="004432C1" w:rsidRDefault="00B14CEF" w:rsidP="00B14CEF">
      <w:pPr>
        <w:overflowPunct/>
        <w:autoSpaceDE/>
        <w:autoSpaceDN/>
        <w:adjustRightInd/>
        <w:spacing w:after="180"/>
        <w:jc w:val="center"/>
        <w:textAlignment w:val="auto"/>
        <w:rPr>
          <w:rFonts w:ascii="Times New Roman" w:hAnsi="Times New Roman"/>
          <w:lang w:eastAsia="en-US"/>
        </w:rPr>
      </w:pPr>
      <w:r w:rsidRPr="004432C1">
        <w:rPr>
          <w:rFonts w:ascii="Times New Roman" w:hAnsi="Times New Roman"/>
          <w:highlight w:val="yellow"/>
          <w:lang w:eastAsia="en-US"/>
        </w:rPr>
        <w:t>-------------------------------------------</w:t>
      </w:r>
      <w:r>
        <w:rPr>
          <w:rFonts w:ascii="Times New Roman" w:hAnsi="Times New Roman"/>
          <w:highlight w:val="yellow"/>
          <w:lang w:eastAsia="en-US"/>
        </w:rPr>
        <w:t>Next change</w:t>
      </w:r>
      <w:r w:rsidRPr="004432C1">
        <w:rPr>
          <w:rFonts w:ascii="Times New Roman" w:hAnsi="Times New Roman"/>
          <w:highlight w:val="yellow"/>
          <w:lang w:eastAsia="en-US"/>
        </w:rPr>
        <w:t>-------------------------------------------</w:t>
      </w:r>
    </w:p>
    <w:p w14:paraId="53DE8942" w14:textId="728FCCE7" w:rsidR="00000D5E" w:rsidRPr="00000D5E" w:rsidRDefault="00000D5E" w:rsidP="00000D5E">
      <w:pPr>
        <w:keepNext/>
        <w:keepLines/>
        <w:spacing w:before="120" w:after="180"/>
        <w:jc w:val="left"/>
        <w:outlineLvl w:val="3"/>
        <w:rPr>
          <w:rFonts w:eastAsia="Malgun Gothic"/>
          <w:sz w:val="24"/>
          <w:lang w:val="en-GB" w:eastAsia="ko-KR"/>
        </w:rPr>
      </w:pPr>
      <w:r>
        <w:rPr>
          <w:rFonts w:eastAsia="Malgun Gothic"/>
          <w:sz w:val="24"/>
          <w:lang w:val="en-GB" w:eastAsia="ko-KR"/>
        </w:rPr>
        <w:t xml:space="preserve">9.2.6.2 </w:t>
      </w:r>
      <w:r w:rsidRPr="00000D5E">
        <w:rPr>
          <w:rFonts w:eastAsia="Malgun Gothic"/>
          <w:sz w:val="24"/>
          <w:lang w:val="en-GB" w:eastAsia="ko-KR"/>
        </w:rPr>
        <w:t>NG SETUP RESPONSE</w:t>
      </w:r>
    </w:p>
    <w:p w14:paraId="1B447EEC" w14:textId="77777777" w:rsidR="00000D5E" w:rsidRPr="00000D5E" w:rsidRDefault="00000D5E" w:rsidP="00000D5E">
      <w:pPr>
        <w:spacing w:after="180"/>
        <w:jc w:val="left"/>
        <w:rPr>
          <w:rFonts w:ascii="Times New Roman" w:eastAsia="Malgun Gothic" w:hAnsi="Times New Roman"/>
          <w:lang w:val="en-GB" w:eastAsia="ko-KR"/>
        </w:rPr>
      </w:pPr>
      <w:r w:rsidRPr="00000D5E">
        <w:rPr>
          <w:rFonts w:ascii="Times New Roman" w:eastAsia="Malgun Gothic" w:hAnsi="Times New Roman"/>
          <w:lang w:val="en-GB" w:eastAsia="ko-KR"/>
        </w:rPr>
        <w:t>This message is sent by the AMF to transfer application layer information for an NG-C interface instance.</w:t>
      </w:r>
    </w:p>
    <w:p w14:paraId="2DC5E453" w14:textId="77777777" w:rsidR="00000D5E" w:rsidRPr="00000D5E" w:rsidRDefault="00000D5E" w:rsidP="00000D5E">
      <w:pPr>
        <w:spacing w:after="180"/>
        <w:jc w:val="left"/>
        <w:rPr>
          <w:rFonts w:ascii="Times New Roman" w:eastAsia="Batang" w:hAnsi="Times New Roman"/>
          <w:lang w:val="en-GB" w:eastAsia="ko-KR"/>
        </w:rPr>
      </w:pPr>
      <w:r w:rsidRPr="00000D5E">
        <w:rPr>
          <w:rFonts w:ascii="Times New Roman" w:eastAsia="Malgun Gothic" w:hAnsi="Times New Roman"/>
          <w:lang w:val="en-GB" w:eastAsia="ko-KR"/>
        </w:rPr>
        <w:t xml:space="preserve">Direction: AMF </w:t>
      </w:r>
      <w:r w:rsidRPr="00000D5E">
        <w:rPr>
          <w:rFonts w:ascii="Times New Roman" w:eastAsia="Malgun Gothic" w:hAnsi="Times New Roman"/>
          <w:lang w:val="en-GB" w:eastAsia="ko-KR"/>
        </w:rPr>
        <w:sym w:font="Symbol" w:char="F0AE"/>
      </w:r>
      <w:r w:rsidRPr="00000D5E">
        <w:rPr>
          <w:rFonts w:ascii="Times New Roman" w:eastAsia="Malgun Gothic" w:hAnsi="Times New Roman"/>
          <w:lang w:val="en-GB" w:eastAsia="ko-KR"/>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00D5E" w:rsidRPr="00000D5E" w14:paraId="2EEC7B6A" w14:textId="77777777" w:rsidTr="00165F11">
        <w:tc>
          <w:tcPr>
            <w:tcW w:w="2267" w:type="dxa"/>
          </w:tcPr>
          <w:p w14:paraId="1BD50DA9"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lastRenderedPageBreak/>
              <w:t>IE/Group Name</w:t>
            </w:r>
          </w:p>
        </w:tc>
        <w:tc>
          <w:tcPr>
            <w:tcW w:w="1020" w:type="dxa"/>
          </w:tcPr>
          <w:p w14:paraId="5779C723"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t>Presence</w:t>
            </w:r>
          </w:p>
        </w:tc>
        <w:tc>
          <w:tcPr>
            <w:tcW w:w="1080" w:type="dxa"/>
          </w:tcPr>
          <w:p w14:paraId="75D97323"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t>Range</w:t>
            </w:r>
          </w:p>
        </w:tc>
        <w:tc>
          <w:tcPr>
            <w:tcW w:w="1587" w:type="dxa"/>
          </w:tcPr>
          <w:p w14:paraId="3222F55C"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t>IE type and reference</w:t>
            </w:r>
          </w:p>
        </w:tc>
        <w:tc>
          <w:tcPr>
            <w:tcW w:w="1757" w:type="dxa"/>
          </w:tcPr>
          <w:p w14:paraId="022B96C7"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t>Semantics description</w:t>
            </w:r>
          </w:p>
        </w:tc>
        <w:tc>
          <w:tcPr>
            <w:tcW w:w="1080" w:type="dxa"/>
          </w:tcPr>
          <w:p w14:paraId="5D44074A" w14:textId="77777777" w:rsidR="00000D5E" w:rsidRPr="00000D5E" w:rsidRDefault="00000D5E" w:rsidP="00000D5E">
            <w:pPr>
              <w:keepNext/>
              <w:keepLines/>
              <w:spacing w:after="0"/>
              <w:jc w:val="center"/>
              <w:rPr>
                <w:rFonts w:eastAsia="Malgun Gothic" w:cs="Arial"/>
                <w:b/>
                <w:sz w:val="18"/>
                <w:lang w:val="en-GB" w:eastAsia="ja-JP"/>
              </w:rPr>
            </w:pPr>
            <w:r w:rsidRPr="00000D5E">
              <w:rPr>
                <w:rFonts w:eastAsia="Malgun Gothic" w:cs="Arial"/>
                <w:b/>
                <w:sz w:val="18"/>
                <w:lang w:val="en-GB" w:eastAsia="ja-JP"/>
              </w:rPr>
              <w:t>Criticality</w:t>
            </w:r>
          </w:p>
        </w:tc>
        <w:tc>
          <w:tcPr>
            <w:tcW w:w="1080" w:type="dxa"/>
          </w:tcPr>
          <w:p w14:paraId="15D8882A" w14:textId="77777777" w:rsidR="00000D5E" w:rsidRPr="00000D5E" w:rsidRDefault="00000D5E" w:rsidP="00000D5E">
            <w:pPr>
              <w:keepNext/>
              <w:keepLines/>
              <w:spacing w:after="0"/>
              <w:jc w:val="center"/>
              <w:rPr>
                <w:rFonts w:eastAsia="Malgun Gothic" w:cs="Arial"/>
                <w:sz w:val="18"/>
                <w:lang w:val="en-GB" w:eastAsia="ja-JP"/>
              </w:rPr>
            </w:pPr>
            <w:r w:rsidRPr="00000D5E">
              <w:rPr>
                <w:rFonts w:eastAsia="Malgun Gothic" w:cs="Arial"/>
                <w:b/>
                <w:sz w:val="18"/>
                <w:lang w:val="en-GB" w:eastAsia="ja-JP"/>
              </w:rPr>
              <w:t>Assigned Criticality</w:t>
            </w:r>
          </w:p>
        </w:tc>
      </w:tr>
      <w:tr w:rsidR="00000D5E" w:rsidRPr="00000D5E" w14:paraId="2A361110" w14:textId="77777777" w:rsidTr="00165F11">
        <w:tc>
          <w:tcPr>
            <w:tcW w:w="2267" w:type="dxa"/>
          </w:tcPr>
          <w:p w14:paraId="41476846"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Message Type</w:t>
            </w:r>
          </w:p>
        </w:tc>
        <w:tc>
          <w:tcPr>
            <w:tcW w:w="1020" w:type="dxa"/>
          </w:tcPr>
          <w:p w14:paraId="6B782C4E"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M</w:t>
            </w:r>
          </w:p>
        </w:tc>
        <w:tc>
          <w:tcPr>
            <w:tcW w:w="1080" w:type="dxa"/>
          </w:tcPr>
          <w:p w14:paraId="7C48953B" w14:textId="77777777" w:rsidR="00000D5E" w:rsidRPr="00000D5E" w:rsidRDefault="00000D5E" w:rsidP="00000D5E">
            <w:pPr>
              <w:keepNext/>
              <w:keepLines/>
              <w:spacing w:after="0"/>
              <w:jc w:val="left"/>
              <w:rPr>
                <w:rFonts w:eastAsia="Malgun Gothic"/>
                <w:sz w:val="18"/>
                <w:lang w:val="en-GB" w:eastAsia="ja-JP"/>
              </w:rPr>
            </w:pPr>
          </w:p>
        </w:tc>
        <w:tc>
          <w:tcPr>
            <w:tcW w:w="1587" w:type="dxa"/>
          </w:tcPr>
          <w:p w14:paraId="07920407"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9.3.1.1</w:t>
            </w:r>
          </w:p>
        </w:tc>
        <w:tc>
          <w:tcPr>
            <w:tcW w:w="1757" w:type="dxa"/>
          </w:tcPr>
          <w:p w14:paraId="07B1434F" w14:textId="77777777" w:rsidR="00000D5E" w:rsidRPr="00000D5E" w:rsidRDefault="00000D5E" w:rsidP="00000D5E">
            <w:pPr>
              <w:keepNext/>
              <w:keepLines/>
              <w:spacing w:after="0"/>
              <w:jc w:val="left"/>
              <w:rPr>
                <w:rFonts w:eastAsia="Malgun Gothic"/>
                <w:sz w:val="18"/>
                <w:lang w:val="en-GB" w:eastAsia="ja-JP"/>
              </w:rPr>
            </w:pPr>
          </w:p>
        </w:tc>
        <w:tc>
          <w:tcPr>
            <w:tcW w:w="1080" w:type="dxa"/>
          </w:tcPr>
          <w:p w14:paraId="366FDB1B"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YES</w:t>
            </w:r>
          </w:p>
        </w:tc>
        <w:tc>
          <w:tcPr>
            <w:tcW w:w="1080" w:type="dxa"/>
          </w:tcPr>
          <w:p w14:paraId="7C35777E"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reject</w:t>
            </w:r>
          </w:p>
        </w:tc>
      </w:tr>
      <w:tr w:rsidR="00000D5E" w:rsidRPr="00000D5E" w14:paraId="7476E12E" w14:textId="77777777" w:rsidTr="00165F11">
        <w:tc>
          <w:tcPr>
            <w:tcW w:w="2267" w:type="dxa"/>
          </w:tcPr>
          <w:p w14:paraId="7739690D" w14:textId="77777777" w:rsidR="00000D5E" w:rsidRPr="00000D5E" w:rsidRDefault="00000D5E" w:rsidP="00000D5E">
            <w:pPr>
              <w:keepNext/>
              <w:keepLines/>
              <w:spacing w:after="0"/>
              <w:jc w:val="left"/>
              <w:rPr>
                <w:rFonts w:eastAsia="Malgun Gothic"/>
                <w:sz w:val="18"/>
                <w:lang w:val="en-GB" w:eastAsia="ja-JP"/>
              </w:rPr>
            </w:pPr>
            <w:r w:rsidRPr="00000D5E">
              <w:rPr>
                <w:rFonts w:eastAsia="Batang"/>
                <w:sz w:val="18"/>
                <w:lang w:val="en-GB" w:eastAsia="ja-JP"/>
              </w:rPr>
              <w:t>AMF</w:t>
            </w:r>
            <w:r w:rsidRPr="00000D5E">
              <w:rPr>
                <w:rFonts w:eastAsia="Malgun Gothic"/>
                <w:sz w:val="18"/>
                <w:lang w:val="en-GB" w:eastAsia="ja-JP"/>
              </w:rPr>
              <w:t xml:space="preserve"> Name</w:t>
            </w:r>
          </w:p>
        </w:tc>
        <w:tc>
          <w:tcPr>
            <w:tcW w:w="1020" w:type="dxa"/>
          </w:tcPr>
          <w:p w14:paraId="70801A8B"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M</w:t>
            </w:r>
          </w:p>
        </w:tc>
        <w:tc>
          <w:tcPr>
            <w:tcW w:w="1080" w:type="dxa"/>
          </w:tcPr>
          <w:p w14:paraId="7D874C64" w14:textId="77777777" w:rsidR="00000D5E" w:rsidRPr="00000D5E" w:rsidRDefault="00000D5E" w:rsidP="00000D5E">
            <w:pPr>
              <w:keepNext/>
              <w:keepLines/>
              <w:spacing w:after="0"/>
              <w:jc w:val="left"/>
              <w:rPr>
                <w:rFonts w:eastAsia="Malgun Gothic"/>
                <w:sz w:val="18"/>
                <w:lang w:val="en-GB" w:eastAsia="ja-JP"/>
              </w:rPr>
            </w:pPr>
          </w:p>
        </w:tc>
        <w:tc>
          <w:tcPr>
            <w:tcW w:w="1587" w:type="dxa"/>
          </w:tcPr>
          <w:p w14:paraId="4A8A88F2"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 xml:space="preserve">9.3.3.21 </w:t>
            </w:r>
          </w:p>
        </w:tc>
        <w:tc>
          <w:tcPr>
            <w:tcW w:w="1757" w:type="dxa"/>
          </w:tcPr>
          <w:p w14:paraId="3FB4860E"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cs="Arial"/>
                <w:sz w:val="18"/>
              </w:rPr>
              <w:t xml:space="preserve">This IE is ignored if the </w:t>
            </w:r>
            <w:r w:rsidRPr="00000D5E">
              <w:rPr>
                <w:rFonts w:eastAsia="Malgun Gothic" w:cs="Arial"/>
                <w:i/>
                <w:sz w:val="18"/>
              </w:rPr>
              <w:t xml:space="preserve">Extended AMF Name </w:t>
            </w:r>
            <w:r w:rsidRPr="00000D5E">
              <w:rPr>
                <w:rFonts w:eastAsia="Malgun Gothic" w:cs="Arial"/>
                <w:sz w:val="18"/>
              </w:rPr>
              <w:t>IE is present.</w:t>
            </w:r>
          </w:p>
        </w:tc>
        <w:tc>
          <w:tcPr>
            <w:tcW w:w="1080" w:type="dxa"/>
          </w:tcPr>
          <w:p w14:paraId="0B878E45"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YES</w:t>
            </w:r>
          </w:p>
        </w:tc>
        <w:tc>
          <w:tcPr>
            <w:tcW w:w="1080" w:type="dxa"/>
          </w:tcPr>
          <w:p w14:paraId="6A69B5F8"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reject</w:t>
            </w:r>
          </w:p>
        </w:tc>
      </w:tr>
      <w:tr w:rsidR="00000D5E" w:rsidRPr="00000D5E" w:rsidDel="00EA78B4" w14:paraId="34221F68" w14:textId="77777777" w:rsidTr="00165F11">
        <w:tc>
          <w:tcPr>
            <w:tcW w:w="2267" w:type="dxa"/>
          </w:tcPr>
          <w:p w14:paraId="0FA985BE" w14:textId="77777777" w:rsidR="00000D5E" w:rsidRPr="00000D5E" w:rsidDel="00EA78B4" w:rsidRDefault="00000D5E" w:rsidP="00000D5E">
            <w:pPr>
              <w:keepNext/>
              <w:keepLines/>
              <w:spacing w:after="0"/>
              <w:jc w:val="left"/>
              <w:rPr>
                <w:rFonts w:eastAsia="Batang"/>
                <w:sz w:val="18"/>
                <w:lang w:val="en-GB" w:eastAsia="ja-JP"/>
              </w:rPr>
            </w:pPr>
            <w:r w:rsidRPr="00000D5E">
              <w:rPr>
                <w:rFonts w:eastAsia="Batang"/>
                <w:b/>
                <w:bCs/>
                <w:sz w:val="18"/>
                <w:lang w:val="en-GB" w:eastAsia="ko-KR"/>
              </w:rPr>
              <w:t>Served GUAMI List</w:t>
            </w:r>
          </w:p>
        </w:tc>
        <w:tc>
          <w:tcPr>
            <w:tcW w:w="1020" w:type="dxa"/>
          </w:tcPr>
          <w:p w14:paraId="757C9061"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46BBC895" w14:textId="77777777" w:rsidR="00000D5E" w:rsidRPr="00000D5E" w:rsidDel="00EA78B4" w:rsidRDefault="00000D5E" w:rsidP="00000D5E">
            <w:pPr>
              <w:keepNext/>
              <w:keepLines/>
              <w:spacing w:after="0"/>
              <w:jc w:val="left"/>
              <w:rPr>
                <w:rFonts w:eastAsia="Malgun Gothic"/>
                <w:i/>
                <w:sz w:val="18"/>
                <w:lang w:val="en-GB" w:eastAsia="ja-JP"/>
              </w:rPr>
            </w:pPr>
            <w:r w:rsidRPr="00000D5E">
              <w:rPr>
                <w:rFonts w:eastAsia="Malgun Gothic"/>
                <w:i/>
                <w:iCs/>
                <w:sz w:val="18"/>
                <w:lang w:val="en-GB" w:eastAsia="ko-KR"/>
              </w:rPr>
              <w:t>1</w:t>
            </w:r>
          </w:p>
        </w:tc>
        <w:tc>
          <w:tcPr>
            <w:tcW w:w="1587" w:type="dxa"/>
          </w:tcPr>
          <w:p w14:paraId="2D0AD2F9" w14:textId="77777777" w:rsidR="00000D5E" w:rsidRPr="00000D5E" w:rsidDel="00EA78B4" w:rsidRDefault="00000D5E" w:rsidP="00000D5E">
            <w:pPr>
              <w:keepNext/>
              <w:keepLines/>
              <w:spacing w:after="0"/>
              <w:jc w:val="left"/>
              <w:rPr>
                <w:rFonts w:eastAsia="Malgun Gothic"/>
                <w:sz w:val="18"/>
                <w:lang w:val="en-GB" w:eastAsia="ja-JP"/>
              </w:rPr>
            </w:pPr>
          </w:p>
        </w:tc>
        <w:tc>
          <w:tcPr>
            <w:tcW w:w="1757" w:type="dxa"/>
          </w:tcPr>
          <w:p w14:paraId="134C61F1"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745618F7"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ko-KR"/>
              </w:rPr>
              <w:t>YES</w:t>
            </w:r>
          </w:p>
        </w:tc>
        <w:tc>
          <w:tcPr>
            <w:tcW w:w="1080" w:type="dxa"/>
          </w:tcPr>
          <w:p w14:paraId="2608A156"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ko-KR"/>
              </w:rPr>
              <w:t>reject</w:t>
            </w:r>
          </w:p>
        </w:tc>
      </w:tr>
      <w:tr w:rsidR="00000D5E" w:rsidRPr="00000D5E" w:rsidDel="00EA78B4" w14:paraId="7722EBE6" w14:textId="77777777" w:rsidTr="00165F11">
        <w:tc>
          <w:tcPr>
            <w:tcW w:w="2267" w:type="dxa"/>
          </w:tcPr>
          <w:p w14:paraId="1C1BB758" w14:textId="77777777" w:rsidR="00000D5E" w:rsidRPr="00000D5E" w:rsidDel="00EA78B4" w:rsidRDefault="00000D5E" w:rsidP="00000D5E">
            <w:pPr>
              <w:keepNext/>
              <w:keepLines/>
              <w:spacing w:after="0"/>
              <w:ind w:leftChars="50" w:left="100"/>
              <w:jc w:val="left"/>
              <w:rPr>
                <w:rFonts w:eastAsia="Batang"/>
                <w:b/>
                <w:bCs/>
                <w:sz w:val="18"/>
                <w:lang w:val="en-GB" w:eastAsia="ja-JP"/>
              </w:rPr>
            </w:pPr>
            <w:r w:rsidRPr="00000D5E">
              <w:rPr>
                <w:rFonts w:eastAsia="Batang"/>
                <w:b/>
                <w:bCs/>
                <w:sz w:val="18"/>
                <w:lang w:val="en-GB" w:eastAsia="ko-KR"/>
              </w:rPr>
              <w:t>&gt;Served GUAMI Item</w:t>
            </w:r>
          </w:p>
        </w:tc>
        <w:tc>
          <w:tcPr>
            <w:tcW w:w="1020" w:type="dxa"/>
          </w:tcPr>
          <w:p w14:paraId="6E556749"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5D683DD3" w14:textId="77777777" w:rsidR="00000D5E" w:rsidRPr="00000D5E" w:rsidDel="00EA78B4" w:rsidRDefault="00000D5E" w:rsidP="00000D5E">
            <w:pPr>
              <w:keepNext/>
              <w:keepLines/>
              <w:spacing w:after="0"/>
              <w:jc w:val="left"/>
              <w:rPr>
                <w:rFonts w:eastAsia="Malgun Gothic"/>
                <w:i/>
                <w:sz w:val="18"/>
                <w:lang w:val="en-GB" w:eastAsia="ja-JP"/>
              </w:rPr>
            </w:pPr>
            <w:proofErr w:type="gramStart"/>
            <w:r w:rsidRPr="00000D5E">
              <w:rPr>
                <w:rFonts w:eastAsia="Malgun Gothic"/>
                <w:i/>
                <w:iCs/>
                <w:sz w:val="18"/>
                <w:lang w:val="en-GB" w:eastAsia="ko-KR"/>
              </w:rPr>
              <w:t>1..&lt;</w:t>
            </w:r>
            <w:proofErr w:type="spellStart"/>
            <w:proofErr w:type="gramEnd"/>
            <w:r w:rsidRPr="00000D5E">
              <w:rPr>
                <w:rFonts w:eastAsia="Malgun Gothic"/>
                <w:i/>
                <w:iCs/>
                <w:sz w:val="18"/>
                <w:lang w:val="en-GB" w:eastAsia="ko-KR"/>
              </w:rPr>
              <w:t>maxnoofServedGUAMIs</w:t>
            </w:r>
            <w:proofErr w:type="spellEnd"/>
            <w:r w:rsidRPr="00000D5E">
              <w:rPr>
                <w:rFonts w:eastAsia="Malgun Gothic"/>
                <w:i/>
                <w:iCs/>
                <w:sz w:val="18"/>
                <w:lang w:val="en-GB" w:eastAsia="ko-KR"/>
              </w:rPr>
              <w:t>&gt;</w:t>
            </w:r>
          </w:p>
        </w:tc>
        <w:tc>
          <w:tcPr>
            <w:tcW w:w="1587" w:type="dxa"/>
          </w:tcPr>
          <w:p w14:paraId="0318AD7C" w14:textId="77777777" w:rsidR="00000D5E" w:rsidRPr="00000D5E" w:rsidDel="00EA78B4" w:rsidRDefault="00000D5E" w:rsidP="00000D5E">
            <w:pPr>
              <w:keepNext/>
              <w:keepLines/>
              <w:spacing w:after="0"/>
              <w:jc w:val="left"/>
              <w:rPr>
                <w:rFonts w:eastAsia="Malgun Gothic"/>
                <w:sz w:val="18"/>
                <w:lang w:val="en-GB" w:eastAsia="ja-JP"/>
              </w:rPr>
            </w:pPr>
          </w:p>
        </w:tc>
        <w:tc>
          <w:tcPr>
            <w:tcW w:w="1757" w:type="dxa"/>
          </w:tcPr>
          <w:p w14:paraId="64C41BC0"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52698D50"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w:t>
            </w:r>
          </w:p>
        </w:tc>
        <w:tc>
          <w:tcPr>
            <w:tcW w:w="1080" w:type="dxa"/>
          </w:tcPr>
          <w:p w14:paraId="365F0A82" w14:textId="77777777" w:rsidR="00000D5E" w:rsidRPr="00000D5E" w:rsidDel="00EA78B4" w:rsidRDefault="00000D5E" w:rsidP="00000D5E">
            <w:pPr>
              <w:keepNext/>
              <w:keepLines/>
              <w:spacing w:after="0"/>
              <w:jc w:val="center"/>
              <w:rPr>
                <w:rFonts w:eastAsia="Malgun Gothic"/>
                <w:sz w:val="18"/>
                <w:lang w:val="en-GB" w:eastAsia="ja-JP"/>
              </w:rPr>
            </w:pPr>
          </w:p>
        </w:tc>
      </w:tr>
      <w:tr w:rsidR="00000D5E" w:rsidRPr="00000D5E" w:rsidDel="00EA78B4" w14:paraId="1FBC8E58" w14:textId="77777777" w:rsidTr="00165F11">
        <w:tc>
          <w:tcPr>
            <w:tcW w:w="2267" w:type="dxa"/>
          </w:tcPr>
          <w:p w14:paraId="11C0CC1F" w14:textId="77777777" w:rsidR="00000D5E" w:rsidRPr="00000D5E" w:rsidDel="00EA78B4" w:rsidRDefault="00000D5E" w:rsidP="00000D5E">
            <w:pPr>
              <w:keepNext/>
              <w:keepLines/>
              <w:spacing w:after="0"/>
              <w:ind w:leftChars="100" w:left="200"/>
              <w:jc w:val="left"/>
              <w:rPr>
                <w:rFonts w:eastAsia="Batang"/>
                <w:sz w:val="18"/>
                <w:lang w:val="en-GB" w:eastAsia="ja-JP"/>
              </w:rPr>
            </w:pPr>
            <w:r w:rsidRPr="00000D5E">
              <w:rPr>
                <w:rFonts w:eastAsia="Batang"/>
                <w:sz w:val="18"/>
                <w:lang w:val="en-GB" w:eastAsia="ko-KR"/>
              </w:rPr>
              <w:t>&gt;&gt;GUAMI</w:t>
            </w:r>
          </w:p>
        </w:tc>
        <w:tc>
          <w:tcPr>
            <w:tcW w:w="1020" w:type="dxa"/>
          </w:tcPr>
          <w:p w14:paraId="2C637497" w14:textId="77777777" w:rsidR="00000D5E" w:rsidRPr="00000D5E" w:rsidDel="00EA78B4" w:rsidRDefault="00000D5E" w:rsidP="00000D5E">
            <w:pPr>
              <w:keepNext/>
              <w:keepLines/>
              <w:spacing w:after="0"/>
              <w:jc w:val="left"/>
              <w:rPr>
                <w:rFonts w:eastAsia="Malgun Gothic"/>
                <w:sz w:val="18"/>
                <w:lang w:val="en-GB" w:eastAsia="ja-JP"/>
              </w:rPr>
            </w:pPr>
            <w:r w:rsidRPr="00000D5E">
              <w:rPr>
                <w:rFonts w:eastAsia="Malgun Gothic"/>
                <w:sz w:val="18"/>
                <w:lang w:val="en-GB" w:eastAsia="ko-KR"/>
              </w:rPr>
              <w:t>M</w:t>
            </w:r>
          </w:p>
        </w:tc>
        <w:tc>
          <w:tcPr>
            <w:tcW w:w="1080" w:type="dxa"/>
          </w:tcPr>
          <w:p w14:paraId="7E7C8896" w14:textId="77777777" w:rsidR="00000D5E" w:rsidRPr="00000D5E" w:rsidDel="00EA78B4" w:rsidRDefault="00000D5E" w:rsidP="00000D5E">
            <w:pPr>
              <w:keepNext/>
              <w:keepLines/>
              <w:spacing w:after="0"/>
              <w:jc w:val="left"/>
              <w:rPr>
                <w:rFonts w:eastAsia="Malgun Gothic"/>
                <w:i/>
                <w:sz w:val="18"/>
                <w:lang w:val="en-GB" w:eastAsia="ja-JP"/>
              </w:rPr>
            </w:pPr>
          </w:p>
        </w:tc>
        <w:tc>
          <w:tcPr>
            <w:tcW w:w="1587" w:type="dxa"/>
          </w:tcPr>
          <w:p w14:paraId="0A90EA7E" w14:textId="77777777" w:rsidR="00000D5E" w:rsidRPr="00000D5E" w:rsidDel="00EA78B4" w:rsidRDefault="00000D5E" w:rsidP="00000D5E">
            <w:pPr>
              <w:keepNext/>
              <w:keepLines/>
              <w:spacing w:after="0"/>
              <w:jc w:val="left"/>
              <w:rPr>
                <w:rFonts w:eastAsia="Malgun Gothic"/>
                <w:sz w:val="18"/>
                <w:lang w:val="en-GB" w:eastAsia="ja-JP"/>
              </w:rPr>
            </w:pPr>
            <w:r w:rsidRPr="00000D5E">
              <w:rPr>
                <w:rFonts w:eastAsia="Malgun Gothic"/>
                <w:sz w:val="18"/>
                <w:lang w:val="en-GB" w:eastAsia="ko-KR"/>
              </w:rPr>
              <w:t>9.3.3.3</w:t>
            </w:r>
          </w:p>
        </w:tc>
        <w:tc>
          <w:tcPr>
            <w:tcW w:w="1757" w:type="dxa"/>
          </w:tcPr>
          <w:p w14:paraId="74808AF5"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025FD923"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w:t>
            </w:r>
          </w:p>
        </w:tc>
        <w:tc>
          <w:tcPr>
            <w:tcW w:w="1080" w:type="dxa"/>
          </w:tcPr>
          <w:p w14:paraId="3219B835" w14:textId="77777777" w:rsidR="00000D5E" w:rsidRPr="00000D5E" w:rsidDel="00EA78B4" w:rsidRDefault="00000D5E" w:rsidP="00000D5E">
            <w:pPr>
              <w:keepNext/>
              <w:keepLines/>
              <w:spacing w:after="0"/>
              <w:jc w:val="center"/>
              <w:rPr>
                <w:rFonts w:eastAsia="Malgun Gothic"/>
                <w:sz w:val="18"/>
                <w:lang w:val="en-GB" w:eastAsia="ja-JP"/>
              </w:rPr>
            </w:pPr>
          </w:p>
        </w:tc>
      </w:tr>
      <w:tr w:rsidR="00000D5E" w:rsidRPr="00000D5E" w:rsidDel="00EA78B4" w14:paraId="44AB8BB7" w14:textId="77777777" w:rsidTr="00165F11">
        <w:tc>
          <w:tcPr>
            <w:tcW w:w="2267" w:type="dxa"/>
          </w:tcPr>
          <w:p w14:paraId="1FAD7C38" w14:textId="77777777" w:rsidR="00000D5E" w:rsidRPr="00000D5E" w:rsidDel="00EA78B4" w:rsidRDefault="00000D5E" w:rsidP="00000D5E">
            <w:pPr>
              <w:keepNext/>
              <w:keepLines/>
              <w:spacing w:after="0"/>
              <w:ind w:leftChars="100" w:left="200"/>
              <w:jc w:val="left"/>
              <w:rPr>
                <w:rFonts w:eastAsia="Batang"/>
                <w:sz w:val="18"/>
                <w:lang w:val="en-GB" w:eastAsia="ja-JP"/>
              </w:rPr>
            </w:pPr>
            <w:r w:rsidRPr="00000D5E">
              <w:rPr>
                <w:rFonts w:eastAsia="Batang"/>
                <w:sz w:val="18"/>
                <w:lang w:val="en-GB" w:eastAsia="ko-KR"/>
              </w:rPr>
              <w:t>&gt;&gt;Backup AMF Name</w:t>
            </w:r>
          </w:p>
        </w:tc>
        <w:tc>
          <w:tcPr>
            <w:tcW w:w="1020" w:type="dxa"/>
          </w:tcPr>
          <w:p w14:paraId="5D83374D" w14:textId="77777777" w:rsidR="00000D5E" w:rsidRPr="00000D5E" w:rsidDel="00EA78B4" w:rsidRDefault="00000D5E" w:rsidP="00000D5E">
            <w:pPr>
              <w:keepNext/>
              <w:keepLines/>
              <w:spacing w:after="0"/>
              <w:jc w:val="left"/>
              <w:rPr>
                <w:rFonts w:eastAsia="Malgun Gothic"/>
                <w:sz w:val="18"/>
                <w:lang w:val="en-GB" w:eastAsia="ja-JP"/>
              </w:rPr>
            </w:pPr>
            <w:r w:rsidRPr="00000D5E">
              <w:rPr>
                <w:rFonts w:eastAsia="Malgun Gothic"/>
                <w:sz w:val="18"/>
                <w:lang w:val="en-GB" w:eastAsia="ko-KR"/>
              </w:rPr>
              <w:t>O</w:t>
            </w:r>
          </w:p>
        </w:tc>
        <w:tc>
          <w:tcPr>
            <w:tcW w:w="1080" w:type="dxa"/>
          </w:tcPr>
          <w:p w14:paraId="0DED5F57" w14:textId="77777777" w:rsidR="00000D5E" w:rsidRPr="00000D5E" w:rsidDel="00EA78B4" w:rsidRDefault="00000D5E" w:rsidP="00000D5E">
            <w:pPr>
              <w:keepNext/>
              <w:keepLines/>
              <w:spacing w:after="0"/>
              <w:jc w:val="left"/>
              <w:rPr>
                <w:rFonts w:eastAsia="Malgun Gothic"/>
                <w:i/>
                <w:sz w:val="18"/>
                <w:lang w:val="en-GB" w:eastAsia="ja-JP"/>
              </w:rPr>
            </w:pPr>
          </w:p>
        </w:tc>
        <w:tc>
          <w:tcPr>
            <w:tcW w:w="1587" w:type="dxa"/>
          </w:tcPr>
          <w:p w14:paraId="666F4254"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AMF Name</w:t>
            </w:r>
          </w:p>
          <w:p w14:paraId="5550736C" w14:textId="77777777" w:rsidR="00000D5E" w:rsidRPr="00000D5E" w:rsidDel="00EA78B4"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9.3.3.21</w:t>
            </w:r>
          </w:p>
        </w:tc>
        <w:tc>
          <w:tcPr>
            <w:tcW w:w="1757" w:type="dxa"/>
          </w:tcPr>
          <w:p w14:paraId="0A68C716"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70AA4A17"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w:t>
            </w:r>
          </w:p>
        </w:tc>
        <w:tc>
          <w:tcPr>
            <w:tcW w:w="1080" w:type="dxa"/>
          </w:tcPr>
          <w:p w14:paraId="4FE94FE9" w14:textId="77777777" w:rsidR="00000D5E" w:rsidRPr="00000D5E" w:rsidDel="00EA78B4" w:rsidRDefault="00000D5E" w:rsidP="00000D5E">
            <w:pPr>
              <w:keepNext/>
              <w:keepLines/>
              <w:spacing w:after="0"/>
              <w:jc w:val="center"/>
              <w:rPr>
                <w:rFonts w:eastAsia="Malgun Gothic"/>
                <w:sz w:val="18"/>
                <w:lang w:val="en-GB" w:eastAsia="ja-JP"/>
              </w:rPr>
            </w:pPr>
          </w:p>
        </w:tc>
      </w:tr>
      <w:tr w:rsidR="00000D5E" w:rsidRPr="00000D5E" w:rsidDel="00EA78B4" w14:paraId="0AC7E6D3" w14:textId="77777777" w:rsidTr="00165F11">
        <w:tc>
          <w:tcPr>
            <w:tcW w:w="2267" w:type="dxa"/>
          </w:tcPr>
          <w:p w14:paraId="041BBECE"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Batang"/>
                <w:sz w:val="18"/>
                <w:lang w:val="en-GB" w:eastAsia="ko-KR"/>
              </w:rPr>
              <w:t>&gt;&gt;GUAMI Type</w:t>
            </w:r>
          </w:p>
        </w:tc>
        <w:tc>
          <w:tcPr>
            <w:tcW w:w="1020" w:type="dxa"/>
          </w:tcPr>
          <w:p w14:paraId="377397B7"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O</w:t>
            </w:r>
          </w:p>
        </w:tc>
        <w:tc>
          <w:tcPr>
            <w:tcW w:w="1080" w:type="dxa"/>
          </w:tcPr>
          <w:p w14:paraId="689007C4" w14:textId="77777777" w:rsidR="00000D5E" w:rsidRPr="00000D5E" w:rsidDel="00EA78B4" w:rsidRDefault="00000D5E" w:rsidP="00000D5E">
            <w:pPr>
              <w:keepNext/>
              <w:keepLines/>
              <w:spacing w:after="0"/>
              <w:jc w:val="left"/>
              <w:rPr>
                <w:rFonts w:eastAsia="Malgun Gothic"/>
                <w:i/>
                <w:sz w:val="18"/>
                <w:lang w:val="en-GB" w:eastAsia="ja-JP"/>
              </w:rPr>
            </w:pPr>
          </w:p>
        </w:tc>
        <w:tc>
          <w:tcPr>
            <w:tcW w:w="1587" w:type="dxa"/>
          </w:tcPr>
          <w:p w14:paraId="7886E48F"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ENUMERATED (native, mapped, …)</w:t>
            </w:r>
          </w:p>
        </w:tc>
        <w:tc>
          <w:tcPr>
            <w:tcW w:w="1757" w:type="dxa"/>
          </w:tcPr>
          <w:p w14:paraId="69FB338A" w14:textId="77777777" w:rsidR="00000D5E" w:rsidRPr="00000D5E" w:rsidDel="00EA78B4" w:rsidRDefault="00000D5E" w:rsidP="00000D5E">
            <w:pPr>
              <w:keepNext/>
              <w:keepLines/>
              <w:spacing w:after="0"/>
              <w:jc w:val="left"/>
              <w:rPr>
                <w:rFonts w:eastAsia="Malgun Gothic"/>
                <w:sz w:val="18"/>
                <w:lang w:val="en-GB" w:eastAsia="ja-JP"/>
              </w:rPr>
            </w:pPr>
          </w:p>
        </w:tc>
        <w:tc>
          <w:tcPr>
            <w:tcW w:w="1080" w:type="dxa"/>
          </w:tcPr>
          <w:p w14:paraId="64F51D0E"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YES</w:t>
            </w:r>
          </w:p>
        </w:tc>
        <w:tc>
          <w:tcPr>
            <w:tcW w:w="1080" w:type="dxa"/>
          </w:tcPr>
          <w:p w14:paraId="2A689FD1" w14:textId="77777777" w:rsidR="00000D5E" w:rsidRPr="00000D5E" w:rsidDel="00EA78B4"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ignore</w:t>
            </w:r>
          </w:p>
        </w:tc>
      </w:tr>
      <w:tr w:rsidR="00000D5E" w:rsidRPr="00000D5E" w14:paraId="0EEA2746" w14:textId="77777777" w:rsidTr="00165F11">
        <w:tc>
          <w:tcPr>
            <w:tcW w:w="2267" w:type="dxa"/>
          </w:tcPr>
          <w:p w14:paraId="31EEF496"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Relative AMF Capacity</w:t>
            </w:r>
          </w:p>
        </w:tc>
        <w:tc>
          <w:tcPr>
            <w:tcW w:w="1020" w:type="dxa"/>
          </w:tcPr>
          <w:p w14:paraId="3729E05B"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M</w:t>
            </w:r>
          </w:p>
        </w:tc>
        <w:tc>
          <w:tcPr>
            <w:tcW w:w="1080" w:type="dxa"/>
          </w:tcPr>
          <w:p w14:paraId="5C90CFEF"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3A85EB9A"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9.3.1.32</w:t>
            </w:r>
          </w:p>
        </w:tc>
        <w:tc>
          <w:tcPr>
            <w:tcW w:w="1757" w:type="dxa"/>
          </w:tcPr>
          <w:p w14:paraId="3EAC3C60" w14:textId="77777777" w:rsidR="00000D5E" w:rsidRPr="00000D5E" w:rsidRDefault="00000D5E" w:rsidP="00000D5E">
            <w:pPr>
              <w:keepNext/>
              <w:keepLines/>
              <w:spacing w:after="0"/>
              <w:jc w:val="left"/>
              <w:rPr>
                <w:rFonts w:eastAsia="Malgun Gothic"/>
                <w:sz w:val="18"/>
                <w:lang w:val="en-GB" w:eastAsia="ja-JP"/>
              </w:rPr>
            </w:pPr>
          </w:p>
        </w:tc>
        <w:tc>
          <w:tcPr>
            <w:tcW w:w="1080" w:type="dxa"/>
          </w:tcPr>
          <w:p w14:paraId="70950903"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YES</w:t>
            </w:r>
          </w:p>
        </w:tc>
        <w:tc>
          <w:tcPr>
            <w:tcW w:w="1080" w:type="dxa"/>
          </w:tcPr>
          <w:p w14:paraId="2087A5A3"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ignore</w:t>
            </w:r>
          </w:p>
        </w:tc>
      </w:tr>
      <w:tr w:rsidR="00000D5E" w:rsidRPr="00000D5E" w:rsidDel="00EA6283" w14:paraId="4C3BA263" w14:textId="77777777" w:rsidTr="00165F11">
        <w:tc>
          <w:tcPr>
            <w:tcW w:w="2267" w:type="dxa"/>
          </w:tcPr>
          <w:p w14:paraId="47F15FBA" w14:textId="77777777" w:rsidR="00000D5E" w:rsidRPr="00000D5E" w:rsidDel="00EA6283" w:rsidRDefault="00000D5E" w:rsidP="00000D5E">
            <w:pPr>
              <w:keepNext/>
              <w:keepLines/>
              <w:spacing w:after="0"/>
              <w:jc w:val="left"/>
              <w:rPr>
                <w:rFonts w:eastAsia="Batang"/>
                <w:b/>
                <w:sz w:val="18"/>
                <w:lang w:val="en-GB" w:eastAsia="ko-KR"/>
              </w:rPr>
            </w:pPr>
            <w:r w:rsidRPr="00000D5E">
              <w:rPr>
                <w:rFonts w:eastAsia="Batang"/>
                <w:b/>
                <w:sz w:val="18"/>
                <w:lang w:val="en-GB" w:eastAsia="ko-KR"/>
              </w:rPr>
              <w:t>PLMN Support List</w:t>
            </w:r>
          </w:p>
        </w:tc>
        <w:tc>
          <w:tcPr>
            <w:tcW w:w="1020" w:type="dxa"/>
          </w:tcPr>
          <w:p w14:paraId="11F23E5C" w14:textId="77777777" w:rsidR="00000D5E" w:rsidRPr="00000D5E" w:rsidDel="00EA6283" w:rsidRDefault="00000D5E" w:rsidP="00000D5E">
            <w:pPr>
              <w:keepNext/>
              <w:keepLines/>
              <w:spacing w:after="0"/>
              <w:jc w:val="left"/>
              <w:rPr>
                <w:rFonts w:eastAsia="Malgun Gothic"/>
                <w:sz w:val="18"/>
                <w:lang w:val="en-GB" w:eastAsia="ko-KR"/>
              </w:rPr>
            </w:pPr>
          </w:p>
        </w:tc>
        <w:tc>
          <w:tcPr>
            <w:tcW w:w="1080" w:type="dxa"/>
          </w:tcPr>
          <w:p w14:paraId="154F1675" w14:textId="77777777" w:rsidR="00000D5E" w:rsidRPr="00000D5E" w:rsidDel="00EA6283" w:rsidRDefault="00000D5E" w:rsidP="00000D5E">
            <w:pPr>
              <w:keepNext/>
              <w:keepLines/>
              <w:spacing w:after="0"/>
              <w:jc w:val="left"/>
              <w:rPr>
                <w:rFonts w:eastAsia="Malgun Gothic"/>
                <w:i/>
                <w:sz w:val="18"/>
                <w:lang w:val="en-GB" w:eastAsia="ja-JP"/>
              </w:rPr>
            </w:pPr>
            <w:r w:rsidRPr="00000D5E">
              <w:rPr>
                <w:rFonts w:eastAsia="Malgun Gothic"/>
                <w:i/>
                <w:sz w:val="18"/>
                <w:lang w:val="en-GB" w:eastAsia="ja-JP"/>
              </w:rPr>
              <w:t>1</w:t>
            </w:r>
          </w:p>
        </w:tc>
        <w:tc>
          <w:tcPr>
            <w:tcW w:w="1587" w:type="dxa"/>
          </w:tcPr>
          <w:p w14:paraId="161D417A" w14:textId="77777777" w:rsidR="00000D5E" w:rsidRPr="00000D5E" w:rsidDel="00EA6283" w:rsidRDefault="00000D5E" w:rsidP="00000D5E">
            <w:pPr>
              <w:keepNext/>
              <w:keepLines/>
              <w:spacing w:after="0"/>
              <w:jc w:val="left"/>
              <w:rPr>
                <w:rFonts w:eastAsia="Malgun Gothic"/>
                <w:sz w:val="18"/>
                <w:lang w:val="en-GB" w:eastAsia="ko-KR"/>
              </w:rPr>
            </w:pPr>
          </w:p>
        </w:tc>
        <w:tc>
          <w:tcPr>
            <w:tcW w:w="1757" w:type="dxa"/>
          </w:tcPr>
          <w:p w14:paraId="7B6596EB" w14:textId="77777777" w:rsidR="00000D5E" w:rsidRPr="00000D5E" w:rsidDel="00EA6283" w:rsidRDefault="00000D5E" w:rsidP="00000D5E">
            <w:pPr>
              <w:keepNext/>
              <w:keepLines/>
              <w:spacing w:after="0"/>
              <w:jc w:val="left"/>
              <w:rPr>
                <w:rFonts w:eastAsia="Malgun Gothic"/>
                <w:sz w:val="18"/>
                <w:lang w:val="en-GB" w:eastAsia="ko-KR"/>
              </w:rPr>
            </w:pPr>
          </w:p>
        </w:tc>
        <w:tc>
          <w:tcPr>
            <w:tcW w:w="1080" w:type="dxa"/>
          </w:tcPr>
          <w:p w14:paraId="035BBF05" w14:textId="77777777" w:rsidR="00000D5E" w:rsidRPr="00000D5E" w:rsidDel="00EA6283"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YES</w:t>
            </w:r>
          </w:p>
        </w:tc>
        <w:tc>
          <w:tcPr>
            <w:tcW w:w="1080" w:type="dxa"/>
          </w:tcPr>
          <w:p w14:paraId="71BBC9DA" w14:textId="77777777" w:rsidR="00000D5E" w:rsidRPr="00000D5E" w:rsidDel="00EA6283"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reject</w:t>
            </w:r>
          </w:p>
        </w:tc>
      </w:tr>
      <w:tr w:rsidR="00000D5E" w:rsidRPr="00000D5E" w:rsidDel="00EA6283" w14:paraId="1E04E862" w14:textId="77777777" w:rsidTr="00165F11">
        <w:tc>
          <w:tcPr>
            <w:tcW w:w="2267" w:type="dxa"/>
          </w:tcPr>
          <w:p w14:paraId="26D182EA" w14:textId="77777777" w:rsidR="00000D5E" w:rsidRPr="00000D5E" w:rsidRDefault="00000D5E" w:rsidP="00000D5E">
            <w:pPr>
              <w:keepNext/>
              <w:keepLines/>
              <w:spacing w:after="0"/>
              <w:ind w:leftChars="50" w:left="100"/>
              <w:jc w:val="left"/>
              <w:rPr>
                <w:rFonts w:eastAsia="Batang"/>
                <w:b/>
                <w:bCs/>
                <w:sz w:val="18"/>
                <w:lang w:val="en-GB" w:eastAsia="ko-KR"/>
              </w:rPr>
            </w:pPr>
            <w:r w:rsidRPr="00000D5E">
              <w:rPr>
                <w:rFonts w:eastAsia="Batang"/>
                <w:b/>
                <w:bCs/>
                <w:sz w:val="18"/>
                <w:lang w:val="en-GB" w:eastAsia="ko-KR"/>
              </w:rPr>
              <w:t>&gt;PLMN Support Item</w:t>
            </w:r>
          </w:p>
        </w:tc>
        <w:tc>
          <w:tcPr>
            <w:tcW w:w="1020" w:type="dxa"/>
          </w:tcPr>
          <w:p w14:paraId="4E980168" w14:textId="77777777" w:rsidR="00000D5E" w:rsidRPr="00000D5E" w:rsidDel="00EA6283" w:rsidRDefault="00000D5E" w:rsidP="00000D5E">
            <w:pPr>
              <w:keepNext/>
              <w:keepLines/>
              <w:spacing w:after="0"/>
              <w:jc w:val="left"/>
              <w:rPr>
                <w:rFonts w:eastAsia="Malgun Gothic"/>
                <w:sz w:val="18"/>
                <w:lang w:val="en-GB" w:eastAsia="ko-KR"/>
              </w:rPr>
            </w:pPr>
          </w:p>
        </w:tc>
        <w:tc>
          <w:tcPr>
            <w:tcW w:w="1080" w:type="dxa"/>
          </w:tcPr>
          <w:p w14:paraId="387AC7AD" w14:textId="77777777" w:rsidR="00000D5E" w:rsidRPr="00000D5E" w:rsidRDefault="00000D5E" w:rsidP="00000D5E">
            <w:pPr>
              <w:keepNext/>
              <w:keepLines/>
              <w:spacing w:after="0"/>
              <w:jc w:val="left"/>
              <w:rPr>
                <w:rFonts w:eastAsia="Malgun Gothic"/>
                <w:i/>
                <w:sz w:val="18"/>
                <w:lang w:val="en-GB" w:eastAsia="ja-JP"/>
              </w:rPr>
            </w:pPr>
            <w:proofErr w:type="gramStart"/>
            <w:r w:rsidRPr="00000D5E">
              <w:rPr>
                <w:rFonts w:eastAsia="Malgun Gothic"/>
                <w:i/>
                <w:sz w:val="18"/>
                <w:lang w:val="en-GB" w:eastAsia="ja-JP"/>
              </w:rPr>
              <w:t>1..&lt;</w:t>
            </w:r>
            <w:proofErr w:type="spellStart"/>
            <w:proofErr w:type="gramEnd"/>
            <w:r w:rsidRPr="00000D5E">
              <w:rPr>
                <w:rFonts w:eastAsia="Malgun Gothic"/>
                <w:i/>
                <w:sz w:val="18"/>
                <w:lang w:val="en-GB" w:eastAsia="ja-JP"/>
              </w:rPr>
              <w:t>maxnoofPLMNs</w:t>
            </w:r>
            <w:proofErr w:type="spellEnd"/>
            <w:r w:rsidRPr="00000D5E">
              <w:rPr>
                <w:rFonts w:eastAsia="Malgun Gothic"/>
                <w:i/>
                <w:sz w:val="18"/>
                <w:lang w:val="en-GB" w:eastAsia="ja-JP"/>
              </w:rPr>
              <w:t>&gt;</w:t>
            </w:r>
          </w:p>
        </w:tc>
        <w:tc>
          <w:tcPr>
            <w:tcW w:w="1587" w:type="dxa"/>
          </w:tcPr>
          <w:p w14:paraId="594B09F8" w14:textId="77777777" w:rsidR="00000D5E" w:rsidRPr="00000D5E" w:rsidDel="00EA6283" w:rsidRDefault="00000D5E" w:rsidP="00000D5E">
            <w:pPr>
              <w:keepNext/>
              <w:keepLines/>
              <w:spacing w:after="0"/>
              <w:jc w:val="left"/>
              <w:rPr>
                <w:rFonts w:eastAsia="Malgun Gothic"/>
                <w:sz w:val="18"/>
                <w:lang w:val="en-GB" w:eastAsia="ko-KR"/>
              </w:rPr>
            </w:pPr>
          </w:p>
        </w:tc>
        <w:tc>
          <w:tcPr>
            <w:tcW w:w="1757" w:type="dxa"/>
          </w:tcPr>
          <w:p w14:paraId="2ECA4BEE" w14:textId="77777777" w:rsidR="00000D5E" w:rsidRPr="00000D5E" w:rsidDel="00EA6283" w:rsidRDefault="00000D5E" w:rsidP="00000D5E">
            <w:pPr>
              <w:keepNext/>
              <w:keepLines/>
              <w:spacing w:after="0"/>
              <w:jc w:val="left"/>
              <w:rPr>
                <w:rFonts w:eastAsia="Malgun Gothic"/>
                <w:sz w:val="18"/>
                <w:lang w:val="en-GB" w:eastAsia="ko-KR"/>
              </w:rPr>
            </w:pPr>
          </w:p>
        </w:tc>
        <w:tc>
          <w:tcPr>
            <w:tcW w:w="1080" w:type="dxa"/>
          </w:tcPr>
          <w:p w14:paraId="21CFC553"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w:t>
            </w:r>
          </w:p>
        </w:tc>
        <w:tc>
          <w:tcPr>
            <w:tcW w:w="1080" w:type="dxa"/>
          </w:tcPr>
          <w:p w14:paraId="3AD1CF27" w14:textId="77777777" w:rsidR="00000D5E" w:rsidRPr="00000D5E" w:rsidRDefault="00000D5E" w:rsidP="00000D5E">
            <w:pPr>
              <w:keepNext/>
              <w:keepLines/>
              <w:spacing w:after="0"/>
              <w:jc w:val="center"/>
              <w:rPr>
                <w:rFonts w:eastAsia="Malgun Gothic"/>
                <w:sz w:val="18"/>
                <w:lang w:val="en-GB" w:eastAsia="ko-KR"/>
              </w:rPr>
            </w:pPr>
          </w:p>
        </w:tc>
      </w:tr>
      <w:tr w:rsidR="00000D5E" w:rsidRPr="00000D5E" w:rsidDel="00EA6283" w14:paraId="145EDF96" w14:textId="77777777" w:rsidTr="00165F11">
        <w:tc>
          <w:tcPr>
            <w:tcW w:w="2267" w:type="dxa"/>
          </w:tcPr>
          <w:p w14:paraId="3D53A994"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Batang"/>
                <w:sz w:val="18"/>
                <w:lang w:val="en-GB" w:eastAsia="ko-KR"/>
              </w:rPr>
              <w:t>&gt;&gt;PLMN Identity</w:t>
            </w:r>
          </w:p>
        </w:tc>
        <w:tc>
          <w:tcPr>
            <w:tcW w:w="1020" w:type="dxa"/>
          </w:tcPr>
          <w:p w14:paraId="4D9D7286" w14:textId="77777777" w:rsidR="00000D5E" w:rsidRPr="00000D5E" w:rsidDel="00EA6283"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M</w:t>
            </w:r>
          </w:p>
        </w:tc>
        <w:tc>
          <w:tcPr>
            <w:tcW w:w="1080" w:type="dxa"/>
          </w:tcPr>
          <w:p w14:paraId="2C3F5DC4"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15FCEEF0" w14:textId="77777777" w:rsidR="00000D5E" w:rsidRPr="00000D5E" w:rsidDel="00EA6283" w:rsidRDefault="00000D5E" w:rsidP="00000D5E">
            <w:pPr>
              <w:keepNext/>
              <w:keepLines/>
              <w:spacing w:after="0"/>
              <w:jc w:val="left"/>
              <w:rPr>
                <w:rFonts w:eastAsia="Malgun Gothic"/>
                <w:sz w:val="18"/>
                <w:lang w:val="en-GB" w:eastAsia="ko-KR"/>
              </w:rPr>
            </w:pPr>
            <w:r w:rsidRPr="00000D5E">
              <w:rPr>
                <w:rFonts w:eastAsia="Malgun Gothic"/>
                <w:sz w:val="18"/>
                <w:lang w:val="en-GB" w:eastAsia="ja-JP"/>
              </w:rPr>
              <w:t>9.3.3.5</w:t>
            </w:r>
          </w:p>
        </w:tc>
        <w:tc>
          <w:tcPr>
            <w:tcW w:w="1757" w:type="dxa"/>
          </w:tcPr>
          <w:p w14:paraId="236732A6" w14:textId="77777777" w:rsidR="00000D5E" w:rsidRPr="00000D5E" w:rsidDel="00EA6283" w:rsidRDefault="00000D5E" w:rsidP="00000D5E">
            <w:pPr>
              <w:keepNext/>
              <w:keepLines/>
              <w:spacing w:after="0"/>
              <w:jc w:val="left"/>
              <w:rPr>
                <w:rFonts w:eastAsia="Malgun Gothic"/>
                <w:sz w:val="18"/>
                <w:lang w:val="en-GB" w:eastAsia="ko-KR"/>
              </w:rPr>
            </w:pPr>
          </w:p>
        </w:tc>
        <w:tc>
          <w:tcPr>
            <w:tcW w:w="1080" w:type="dxa"/>
          </w:tcPr>
          <w:p w14:paraId="490ECC64"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w:t>
            </w:r>
          </w:p>
        </w:tc>
        <w:tc>
          <w:tcPr>
            <w:tcW w:w="1080" w:type="dxa"/>
          </w:tcPr>
          <w:p w14:paraId="57C3FA1C" w14:textId="77777777" w:rsidR="00000D5E" w:rsidRPr="00000D5E" w:rsidRDefault="00000D5E" w:rsidP="00000D5E">
            <w:pPr>
              <w:keepNext/>
              <w:keepLines/>
              <w:spacing w:after="0"/>
              <w:jc w:val="center"/>
              <w:rPr>
                <w:rFonts w:eastAsia="Malgun Gothic"/>
                <w:sz w:val="18"/>
                <w:lang w:val="en-GB" w:eastAsia="ko-KR"/>
              </w:rPr>
            </w:pPr>
          </w:p>
        </w:tc>
      </w:tr>
      <w:tr w:rsidR="00000D5E" w:rsidRPr="00000D5E" w:rsidDel="00EA6283" w14:paraId="58261E3B" w14:textId="77777777" w:rsidTr="00165F11">
        <w:tc>
          <w:tcPr>
            <w:tcW w:w="2267" w:type="dxa"/>
          </w:tcPr>
          <w:p w14:paraId="16B4480C"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Batang"/>
                <w:sz w:val="18"/>
                <w:lang w:val="en-GB" w:eastAsia="ko-KR"/>
              </w:rPr>
              <w:t>&gt;&gt;Slice Support List</w:t>
            </w:r>
          </w:p>
        </w:tc>
        <w:tc>
          <w:tcPr>
            <w:tcW w:w="1020" w:type="dxa"/>
          </w:tcPr>
          <w:p w14:paraId="1D3CC3F0" w14:textId="77777777" w:rsidR="00000D5E" w:rsidRPr="00000D5E" w:rsidDel="00EA6283"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M</w:t>
            </w:r>
          </w:p>
        </w:tc>
        <w:tc>
          <w:tcPr>
            <w:tcW w:w="1080" w:type="dxa"/>
          </w:tcPr>
          <w:p w14:paraId="3F357DEB"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022C6EE6" w14:textId="77777777" w:rsidR="00000D5E" w:rsidRPr="00000D5E" w:rsidDel="00EA6283"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9.3.1.17</w:t>
            </w:r>
          </w:p>
        </w:tc>
        <w:tc>
          <w:tcPr>
            <w:tcW w:w="1757" w:type="dxa"/>
          </w:tcPr>
          <w:p w14:paraId="7DA72ED0" w14:textId="77777777" w:rsidR="00000D5E" w:rsidRPr="00000D5E" w:rsidDel="00EA6283"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Supported S-NSSAIs per PLMN</w:t>
            </w:r>
            <w:r w:rsidRPr="00000D5E">
              <w:rPr>
                <w:rFonts w:eastAsia="DengXian"/>
                <w:sz w:val="18"/>
                <w:lang w:val="en-GB" w:eastAsia="en-GB"/>
              </w:rPr>
              <w:t xml:space="preserve"> or per SNPN.</w:t>
            </w:r>
          </w:p>
        </w:tc>
        <w:tc>
          <w:tcPr>
            <w:tcW w:w="1080" w:type="dxa"/>
          </w:tcPr>
          <w:p w14:paraId="11BBE9CA"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w:t>
            </w:r>
          </w:p>
        </w:tc>
        <w:tc>
          <w:tcPr>
            <w:tcW w:w="1080" w:type="dxa"/>
          </w:tcPr>
          <w:p w14:paraId="7104971D" w14:textId="77777777" w:rsidR="00000D5E" w:rsidRPr="00000D5E" w:rsidRDefault="00000D5E" w:rsidP="00000D5E">
            <w:pPr>
              <w:keepNext/>
              <w:keepLines/>
              <w:spacing w:after="0"/>
              <w:jc w:val="center"/>
              <w:rPr>
                <w:rFonts w:eastAsia="Malgun Gothic"/>
                <w:sz w:val="18"/>
                <w:lang w:val="en-GB" w:eastAsia="ko-KR"/>
              </w:rPr>
            </w:pPr>
          </w:p>
        </w:tc>
      </w:tr>
      <w:tr w:rsidR="00000D5E" w:rsidRPr="00000D5E" w:rsidDel="00EA6283" w14:paraId="29482650" w14:textId="77777777" w:rsidTr="00165F11">
        <w:tc>
          <w:tcPr>
            <w:tcW w:w="2267" w:type="dxa"/>
          </w:tcPr>
          <w:p w14:paraId="4962B073"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Batang"/>
                <w:sz w:val="18"/>
                <w:lang w:val="en-GB" w:eastAsia="ko-KR"/>
              </w:rPr>
              <w:t>&gt;&gt;NPN Support</w:t>
            </w:r>
          </w:p>
        </w:tc>
        <w:tc>
          <w:tcPr>
            <w:tcW w:w="1020" w:type="dxa"/>
          </w:tcPr>
          <w:p w14:paraId="6A17FEA5"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O</w:t>
            </w:r>
          </w:p>
        </w:tc>
        <w:tc>
          <w:tcPr>
            <w:tcW w:w="1080" w:type="dxa"/>
          </w:tcPr>
          <w:p w14:paraId="3590FC19"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1624241A" w14:textId="77777777" w:rsidR="00000D5E" w:rsidRPr="00000D5E" w:rsidRDefault="00000D5E" w:rsidP="00000D5E">
            <w:pPr>
              <w:keepNext/>
              <w:keepLines/>
              <w:spacing w:after="0"/>
              <w:jc w:val="left"/>
              <w:rPr>
                <w:rFonts w:eastAsia="Malgun Gothic"/>
                <w:sz w:val="18"/>
                <w:lang w:val="en-GB" w:eastAsia="ko-KR"/>
              </w:rPr>
            </w:pPr>
            <w:bookmarkStart w:id="41" w:name="_Hlk44344737"/>
            <w:r w:rsidRPr="00000D5E">
              <w:rPr>
                <w:rFonts w:eastAsia="Malgun Gothic"/>
                <w:sz w:val="18"/>
                <w:lang w:val="en-GB"/>
              </w:rPr>
              <w:t>9.3.3.</w:t>
            </w:r>
            <w:bookmarkEnd w:id="41"/>
            <w:r w:rsidRPr="00000D5E">
              <w:rPr>
                <w:rFonts w:eastAsia="Malgun Gothic"/>
                <w:sz w:val="18"/>
                <w:lang w:val="en-GB"/>
              </w:rPr>
              <w:t>44</w:t>
            </w:r>
          </w:p>
        </w:tc>
        <w:tc>
          <w:tcPr>
            <w:tcW w:w="1757" w:type="dxa"/>
          </w:tcPr>
          <w:p w14:paraId="0389A4D5"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 xml:space="preserve">If </w:t>
            </w:r>
            <w:r w:rsidRPr="00000D5E">
              <w:rPr>
                <w:rFonts w:eastAsia="Malgun Gothic"/>
                <w:i/>
                <w:iCs/>
                <w:sz w:val="18"/>
                <w:lang w:val="en-GB" w:eastAsia="ko-KR"/>
              </w:rPr>
              <w:t>NID</w:t>
            </w:r>
            <w:r w:rsidRPr="00000D5E">
              <w:rPr>
                <w:rFonts w:eastAsia="Malgun Gothic"/>
                <w:sz w:val="18"/>
                <w:lang w:val="en-GB" w:eastAsia="ko-KR"/>
              </w:rPr>
              <w:t xml:space="preserve"> IE is included, it identifies a SNPN together with the </w:t>
            </w:r>
            <w:r w:rsidRPr="00000D5E">
              <w:rPr>
                <w:rFonts w:eastAsia="Malgun Gothic"/>
                <w:i/>
                <w:iCs/>
                <w:sz w:val="18"/>
                <w:lang w:val="en-GB" w:eastAsia="ko-KR"/>
              </w:rPr>
              <w:t>PLMN Identity</w:t>
            </w:r>
            <w:r w:rsidRPr="00000D5E">
              <w:rPr>
                <w:rFonts w:eastAsia="Malgun Gothic"/>
                <w:sz w:val="18"/>
                <w:lang w:val="en-GB" w:eastAsia="ko-KR"/>
              </w:rPr>
              <w:t xml:space="preserve"> IE.</w:t>
            </w:r>
          </w:p>
        </w:tc>
        <w:tc>
          <w:tcPr>
            <w:tcW w:w="1080" w:type="dxa"/>
          </w:tcPr>
          <w:p w14:paraId="5285395F"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YES</w:t>
            </w:r>
          </w:p>
        </w:tc>
        <w:tc>
          <w:tcPr>
            <w:tcW w:w="1080" w:type="dxa"/>
          </w:tcPr>
          <w:p w14:paraId="5BF6E1FA"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reject</w:t>
            </w:r>
          </w:p>
        </w:tc>
      </w:tr>
      <w:tr w:rsidR="00000D5E" w:rsidRPr="00000D5E" w:rsidDel="00EA6283" w14:paraId="36064732" w14:textId="77777777" w:rsidTr="00165F11">
        <w:tc>
          <w:tcPr>
            <w:tcW w:w="2267" w:type="dxa"/>
          </w:tcPr>
          <w:p w14:paraId="4FF29384"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Batang"/>
                <w:sz w:val="18"/>
                <w:lang w:val="en-GB" w:eastAsia="ko-KR"/>
              </w:rPr>
              <w:t>&gt;&gt;Extended Slice Support List</w:t>
            </w:r>
          </w:p>
        </w:tc>
        <w:tc>
          <w:tcPr>
            <w:tcW w:w="1020" w:type="dxa"/>
          </w:tcPr>
          <w:p w14:paraId="28122198"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O</w:t>
            </w:r>
          </w:p>
        </w:tc>
        <w:tc>
          <w:tcPr>
            <w:tcW w:w="1080" w:type="dxa"/>
          </w:tcPr>
          <w:p w14:paraId="5A9F9A9C"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37FB3D12" w14:textId="77777777" w:rsidR="00000D5E" w:rsidRPr="00000D5E" w:rsidRDefault="00000D5E" w:rsidP="00000D5E">
            <w:pPr>
              <w:keepNext/>
              <w:keepLines/>
              <w:spacing w:after="0"/>
              <w:jc w:val="left"/>
              <w:rPr>
                <w:rFonts w:eastAsia="Malgun Gothic"/>
                <w:sz w:val="18"/>
                <w:lang w:val="en-GB"/>
              </w:rPr>
            </w:pPr>
            <w:r w:rsidRPr="00000D5E">
              <w:rPr>
                <w:rFonts w:eastAsia="Malgun Gothic"/>
                <w:sz w:val="18"/>
                <w:lang w:val="en-GB" w:eastAsia="ko-KR"/>
              </w:rPr>
              <w:t>9.3.1.191</w:t>
            </w:r>
          </w:p>
        </w:tc>
        <w:tc>
          <w:tcPr>
            <w:tcW w:w="1757" w:type="dxa"/>
          </w:tcPr>
          <w:p w14:paraId="3C62B2AE"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Additional Supported S-NSSAIs per PLMN</w:t>
            </w:r>
            <w:r w:rsidRPr="00000D5E">
              <w:rPr>
                <w:rFonts w:eastAsia="DengXian"/>
                <w:sz w:val="18"/>
                <w:lang w:val="en-GB" w:eastAsia="en-GB"/>
              </w:rPr>
              <w:t xml:space="preserve"> or per SNPN.</w:t>
            </w:r>
          </w:p>
        </w:tc>
        <w:tc>
          <w:tcPr>
            <w:tcW w:w="1080" w:type="dxa"/>
          </w:tcPr>
          <w:p w14:paraId="316DA091"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YES</w:t>
            </w:r>
          </w:p>
        </w:tc>
        <w:tc>
          <w:tcPr>
            <w:tcW w:w="1080" w:type="dxa"/>
          </w:tcPr>
          <w:p w14:paraId="55B5AEF8"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reject</w:t>
            </w:r>
          </w:p>
        </w:tc>
      </w:tr>
      <w:tr w:rsidR="00000D5E" w:rsidRPr="00000D5E" w:rsidDel="00EA6283" w14:paraId="0E5C4F6A" w14:textId="77777777" w:rsidTr="00165F11">
        <w:tc>
          <w:tcPr>
            <w:tcW w:w="2267" w:type="dxa"/>
          </w:tcPr>
          <w:p w14:paraId="29E6209B" w14:textId="77777777" w:rsidR="00000D5E" w:rsidRPr="00000D5E" w:rsidRDefault="00000D5E" w:rsidP="00000D5E">
            <w:pPr>
              <w:keepNext/>
              <w:keepLines/>
              <w:spacing w:after="0"/>
              <w:ind w:leftChars="100" w:left="200"/>
              <w:jc w:val="left"/>
              <w:rPr>
                <w:rFonts w:eastAsia="Batang"/>
                <w:sz w:val="18"/>
                <w:lang w:val="en-GB" w:eastAsia="ko-KR"/>
              </w:rPr>
            </w:pPr>
            <w:r w:rsidRPr="00000D5E">
              <w:rPr>
                <w:rFonts w:eastAsia="Malgun Gothic"/>
                <w:sz w:val="18"/>
                <w:lang w:val="en-GB"/>
              </w:rPr>
              <w:t>&gt;&gt;Onboarding Support</w:t>
            </w:r>
          </w:p>
        </w:tc>
        <w:tc>
          <w:tcPr>
            <w:tcW w:w="1020" w:type="dxa"/>
          </w:tcPr>
          <w:p w14:paraId="7C7DB32C"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rPr>
              <w:t>O</w:t>
            </w:r>
          </w:p>
        </w:tc>
        <w:tc>
          <w:tcPr>
            <w:tcW w:w="1080" w:type="dxa"/>
          </w:tcPr>
          <w:p w14:paraId="7D4F8928"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6F4DAC34" w14:textId="77777777" w:rsidR="00000D5E" w:rsidRPr="00000D5E" w:rsidRDefault="00000D5E" w:rsidP="00000D5E">
            <w:pPr>
              <w:keepNext/>
              <w:keepLines/>
              <w:spacing w:after="0"/>
              <w:jc w:val="left"/>
              <w:rPr>
                <w:rFonts w:eastAsia="Malgun Gothic"/>
                <w:sz w:val="18"/>
                <w:lang w:val="en-GB" w:eastAsia="ko-KR"/>
              </w:rPr>
            </w:pPr>
            <w:r w:rsidRPr="00000D5E">
              <w:rPr>
                <w:rFonts w:eastAsia="Batang"/>
                <w:sz w:val="18"/>
                <w:lang w:val="en-GB" w:eastAsia="ko-KR"/>
              </w:rPr>
              <w:t>ENUMERATED (true, ...)</w:t>
            </w:r>
          </w:p>
        </w:tc>
        <w:tc>
          <w:tcPr>
            <w:tcW w:w="1757" w:type="dxa"/>
          </w:tcPr>
          <w:p w14:paraId="11D43DA8"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ja-JP"/>
              </w:rPr>
              <w:t>Indication of onboarding support.</w:t>
            </w:r>
          </w:p>
        </w:tc>
        <w:tc>
          <w:tcPr>
            <w:tcW w:w="1080" w:type="dxa"/>
          </w:tcPr>
          <w:p w14:paraId="164E05C3"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ja-JP"/>
              </w:rPr>
              <w:t>YES</w:t>
            </w:r>
          </w:p>
        </w:tc>
        <w:tc>
          <w:tcPr>
            <w:tcW w:w="1080" w:type="dxa"/>
          </w:tcPr>
          <w:p w14:paraId="4A3FD85D"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ja-JP"/>
              </w:rPr>
              <w:t>ignore</w:t>
            </w:r>
          </w:p>
        </w:tc>
      </w:tr>
      <w:tr w:rsidR="00000D5E" w:rsidRPr="00000D5E" w14:paraId="00D434DB" w14:textId="77777777" w:rsidTr="00165F11">
        <w:tc>
          <w:tcPr>
            <w:tcW w:w="2267" w:type="dxa"/>
          </w:tcPr>
          <w:p w14:paraId="065F5101"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Criticality Diagnostics</w:t>
            </w:r>
          </w:p>
        </w:tc>
        <w:tc>
          <w:tcPr>
            <w:tcW w:w="1020" w:type="dxa"/>
          </w:tcPr>
          <w:p w14:paraId="11B34F62"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O</w:t>
            </w:r>
          </w:p>
        </w:tc>
        <w:tc>
          <w:tcPr>
            <w:tcW w:w="1080" w:type="dxa"/>
          </w:tcPr>
          <w:p w14:paraId="26F92909"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3FA80E38"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9.3.1.3</w:t>
            </w:r>
          </w:p>
        </w:tc>
        <w:tc>
          <w:tcPr>
            <w:tcW w:w="1757" w:type="dxa"/>
          </w:tcPr>
          <w:p w14:paraId="2D364CEB" w14:textId="77777777" w:rsidR="00000D5E" w:rsidRPr="00000D5E" w:rsidRDefault="00000D5E" w:rsidP="00000D5E">
            <w:pPr>
              <w:keepNext/>
              <w:keepLines/>
              <w:spacing w:after="0"/>
              <w:jc w:val="left"/>
              <w:rPr>
                <w:rFonts w:eastAsia="Malgun Gothic"/>
                <w:sz w:val="18"/>
                <w:lang w:val="en-GB" w:eastAsia="ja-JP"/>
              </w:rPr>
            </w:pPr>
          </w:p>
        </w:tc>
        <w:tc>
          <w:tcPr>
            <w:tcW w:w="1080" w:type="dxa"/>
          </w:tcPr>
          <w:p w14:paraId="17318D4B"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YES</w:t>
            </w:r>
          </w:p>
        </w:tc>
        <w:tc>
          <w:tcPr>
            <w:tcW w:w="1080" w:type="dxa"/>
          </w:tcPr>
          <w:p w14:paraId="63063961"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ja-JP"/>
              </w:rPr>
              <w:t>ignore</w:t>
            </w:r>
          </w:p>
        </w:tc>
      </w:tr>
      <w:tr w:rsidR="00000D5E" w:rsidRPr="00000D5E" w14:paraId="069BF05B" w14:textId="77777777" w:rsidTr="00165F11">
        <w:tc>
          <w:tcPr>
            <w:tcW w:w="2267" w:type="dxa"/>
          </w:tcPr>
          <w:p w14:paraId="67FC5746"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ko-KR"/>
              </w:rPr>
              <w:t>UE Retention Information</w:t>
            </w:r>
          </w:p>
        </w:tc>
        <w:tc>
          <w:tcPr>
            <w:tcW w:w="1020" w:type="dxa"/>
          </w:tcPr>
          <w:p w14:paraId="56AD0E97"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ko-KR"/>
              </w:rPr>
              <w:t>O</w:t>
            </w:r>
          </w:p>
        </w:tc>
        <w:tc>
          <w:tcPr>
            <w:tcW w:w="1080" w:type="dxa"/>
          </w:tcPr>
          <w:p w14:paraId="4815AD51"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02A6DCF0" w14:textId="77777777" w:rsidR="00000D5E" w:rsidRPr="00000D5E" w:rsidRDefault="00000D5E" w:rsidP="00000D5E">
            <w:pPr>
              <w:keepNext/>
              <w:keepLines/>
              <w:spacing w:after="0"/>
              <w:jc w:val="left"/>
              <w:rPr>
                <w:rFonts w:eastAsia="Malgun Gothic"/>
                <w:sz w:val="18"/>
                <w:lang w:val="en-GB" w:eastAsia="ja-JP"/>
              </w:rPr>
            </w:pPr>
            <w:r w:rsidRPr="00000D5E">
              <w:rPr>
                <w:rFonts w:eastAsia="Batang"/>
                <w:sz w:val="18"/>
                <w:lang w:val="en-GB" w:eastAsia="ko-KR"/>
              </w:rPr>
              <w:t>9.3.1.117</w:t>
            </w:r>
          </w:p>
        </w:tc>
        <w:tc>
          <w:tcPr>
            <w:tcW w:w="1757" w:type="dxa"/>
          </w:tcPr>
          <w:p w14:paraId="567694DD" w14:textId="77777777" w:rsidR="00000D5E" w:rsidRPr="00000D5E" w:rsidRDefault="00000D5E" w:rsidP="00000D5E">
            <w:pPr>
              <w:keepNext/>
              <w:keepLines/>
              <w:spacing w:after="0"/>
              <w:jc w:val="left"/>
              <w:rPr>
                <w:rFonts w:eastAsia="Malgun Gothic"/>
                <w:sz w:val="18"/>
                <w:lang w:val="en-GB" w:eastAsia="ja-JP"/>
              </w:rPr>
            </w:pPr>
          </w:p>
        </w:tc>
        <w:tc>
          <w:tcPr>
            <w:tcW w:w="1080" w:type="dxa"/>
          </w:tcPr>
          <w:p w14:paraId="1E39CC8A"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ko-KR"/>
              </w:rPr>
              <w:t>YES</w:t>
            </w:r>
          </w:p>
        </w:tc>
        <w:tc>
          <w:tcPr>
            <w:tcW w:w="1080" w:type="dxa"/>
          </w:tcPr>
          <w:p w14:paraId="2A6883FB" w14:textId="77777777" w:rsidR="00000D5E" w:rsidRPr="00000D5E" w:rsidRDefault="00000D5E" w:rsidP="00000D5E">
            <w:pPr>
              <w:keepNext/>
              <w:keepLines/>
              <w:spacing w:after="0"/>
              <w:jc w:val="center"/>
              <w:rPr>
                <w:rFonts w:eastAsia="Malgun Gothic"/>
                <w:sz w:val="18"/>
                <w:lang w:val="en-GB" w:eastAsia="ja-JP"/>
              </w:rPr>
            </w:pPr>
            <w:r w:rsidRPr="00000D5E">
              <w:rPr>
                <w:rFonts w:eastAsia="Malgun Gothic"/>
                <w:sz w:val="18"/>
                <w:lang w:val="en-GB" w:eastAsia="ko-KR"/>
              </w:rPr>
              <w:t>ignore</w:t>
            </w:r>
          </w:p>
        </w:tc>
      </w:tr>
      <w:tr w:rsidR="00000D5E" w:rsidRPr="00000D5E" w14:paraId="2C672E42" w14:textId="77777777" w:rsidTr="00165F11">
        <w:tc>
          <w:tcPr>
            <w:tcW w:w="2267" w:type="dxa"/>
          </w:tcPr>
          <w:p w14:paraId="27608111"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hint="eastAsia"/>
                <w:sz w:val="18"/>
                <w:lang w:val="en-GB" w:eastAsia="ko-KR"/>
              </w:rPr>
              <w:t>I</w:t>
            </w:r>
            <w:r w:rsidRPr="00000D5E">
              <w:rPr>
                <w:rFonts w:eastAsia="Malgun Gothic"/>
                <w:sz w:val="18"/>
                <w:lang w:val="en-GB" w:eastAsia="ko-KR"/>
              </w:rPr>
              <w:t>AB Supported</w:t>
            </w:r>
          </w:p>
        </w:tc>
        <w:tc>
          <w:tcPr>
            <w:tcW w:w="1020" w:type="dxa"/>
          </w:tcPr>
          <w:p w14:paraId="3C4430E2"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hint="eastAsia"/>
                <w:sz w:val="18"/>
                <w:lang w:val="en-GB" w:eastAsia="ko-KR"/>
              </w:rPr>
              <w:t>O</w:t>
            </w:r>
          </w:p>
        </w:tc>
        <w:tc>
          <w:tcPr>
            <w:tcW w:w="1080" w:type="dxa"/>
          </w:tcPr>
          <w:p w14:paraId="1F14216D"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62530579" w14:textId="77777777" w:rsidR="00000D5E" w:rsidRPr="00000D5E" w:rsidRDefault="00000D5E" w:rsidP="00000D5E">
            <w:pPr>
              <w:keepNext/>
              <w:keepLines/>
              <w:spacing w:after="0"/>
              <w:jc w:val="left"/>
              <w:rPr>
                <w:rFonts w:eastAsia="Batang"/>
                <w:sz w:val="18"/>
                <w:lang w:val="en-GB" w:eastAsia="ko-KR"/>
              </w:rPr>
            </w:pPr>
            <w:r w:rsidRPr="00000D5E">
              <w:rPr>
                <w:rFonts w:eastAsia="Batang"/>
                <w:sz w:val="18"/>
                <w:lang w:val="en-GB" w:eastAsia="ko-KR"/>
              </w:rPr>
              <w:t>ENUMERATED (true, ...)</w:t>
            </w:r>
          </w:p>
        </w:tc>
        <w:tc>
          <w:tcPr>
            <w:tcW w:w="1757" w:type="dxa"/>
          </w:tcPr>
          <w:p w14:paraId="2605D99C"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Indication of support for IAB.</w:t>
            </w:r>
          </w:p>
        </w:tc>
        <w:tc>
          <w:tcPr>
            <w:tcW w:w="1080" w:type="dxa"/>
          </w:tcPr>
          <w:p w14:paraId="497A09AB"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hint="eastAsia"/>
                <w:sz w:val="18"/>
                <w:lang w:val="en-GB" w:eastAsia="ko-KR"/>
              </w:rPr>
              <w:t>Y</w:t>
            </w:r>
            <w:r w:rsidRPr="00000D5E">
              <w:rPr>
                <w:rFonts w:eastAsia="Malgun Gothic"/>
                <w:sz w:val="18"/>
                <w:lang w:val="en-GB" w:eastAsia="ko-KR"/>
              </w:rPr>
              <w:t>ES</w:t>
            </w:r>
          </w:p>
        </w:tc>
        <w:tc>
          <w:tcPr>
            <w:tcW w:w="1080" w:type="dxa"/>
          </w:tcPr>
          <w:p w14:paraId="69D1B059"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ignore</w:t>
            </w:r>
          </w:p>
        </w:tc>
      </w:tr>
      <w:tr w:rsidR="00000D5E" w:rsidRPr="00000D5E" w14:paraId="221CB605" w14:textId="77777777" w:rsidTr="00165F11">
        <w:tc>
          <w:tcPr>
            <w:tcW w:w="2267" w:type="dxa"/>
          </w:tcPr>
          <w:p w14:paraId="0D667159"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Extended AMF Name</w:t>
            </w:r>
          </w:p>
        </w:tc>
        <w:tc>
          <w:tcPr>
            <w:tcW w:w="1020" w:type="dxa"/>
          </w:tcPr>
          <w:p w14:paraId="2E170EDE"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O</w:t>
            </w:r>
          </w:p>
        </w:tc>
        <w:tc>
          <w:tcPr>
            <w:tcW w:w="1080" w:type="dxa"/>
          </w:tcPr>
          <w:p w14:paraId="45A22294"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78156FFD" w14:textId="77777777" w:rsidR="00000D5E" w:rsidRPr="00000D5E" w:rsidRDefault="00000D5E" w:rsidP="00000D5E">
            <w:pPr>
              <w:keepNext/>
              <w:keepLines/>
              <w:spacing w:after="0"/>
              <w:jc w:val="left"/>
              <w:rPr>
                <w:rFonts w:eastAsia="Batang"/>
                <w:sz w:val="18"/>
                <w:lang w:val="en-GB" w:eastAsia="ko-KR"/>
              </w:rPr>
            </w:pPr>
            <w:r w:rsidRPr="00000D5E">
              <w:rPr>
                <w:rFonts w:eastAsia="Malgun Gothic"/>
                <w:sz w:val="18"/>
                <w:lang w:val="en-GB" w:eastAsia="ko-KR"/>
              </w:rPr>
              <w:t>9.3.3.51</w:t>
            </w:r>
          </w:p>
        </w:tc>
        <w:tc>
          <w:tcPr>
            <w:tcW w:w="1757" w:type="dxa"/>
          </w:tcPr>
          <w:p w14:paraId="69763026" w14:textId="77777777" w:rsidR="00000D5E" w:rsidRPr="00000D5E" w:rsidRDefault="00000D5E" w:rsidP="00000D5E">
            <w:pPr>
              <w:keepNext/>
              <w:keepLines/>
              <w:spacing w:after="0"/>
              <w:jc w:val="left"/>
              <w:rPr>
                <w:rFonts w:eastAsia="Malgun Gothic"/>
                <w:sz w:val="18"/>
                <w:lang w:val="en-GB" w:eastAsia="ja-JP"/>
              </w:rPr>
            </w:pPr>
          </w:p>
        </w:tc>
        <w:tc>
          <w:tcPr>
            <w:tcW w:w="1080" w:type="dxa"/>
          </w:tcPr>
          <w:p w14:paraId="762209BA"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YES</w:t>
            </w:r>
          </w:p>
        </w:tc>
        <w:tc>
          <w:tcPr>
            <w:tcW w:w="1080" w:type="dxa"/>
          </w:tcPr>
          <w:p w14:paraId="12DC224E"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sz w:val="18"/>
                <w:lang w:val="en-GB" w:eastAsia="ko-KR"/>
              </w:rPr>
              <w:t>ignore</w:t>
            </w:r>
          </w:p>
        </w:tc>
      </w:tr>
      <w:tr w:rsidR="00000D5E" w:rsidRPr="00000D5E" w14:paraId="4667FCEA" w14:textId="77777777" w:rsidTr="00165F11">
        <w:tc>
          <w:tcPr>
            <w:tcW w:w="2267" w:type="dxa"/>
          </w:tcPr>
          <w:p w14:paraId="427FB3AF"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hint="eastAsia"/>
                <w:sz w:val="18"/>
                <w:lang w:val="en-GB" w:eastAsia="ko-KR"/>
              </w:rPr>
              <w:t>Mobile IAB Supported</w:t>
            </w:r>
          </w:p>
        </w:tc>
        <w:tc>
          <w:tcPr>
            <w:tcW w:w="1020" w:type="dxa"/>
          </w:tcPr>
          <w:p w14:paraId="381D208F"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hint="eastAsia"/>
                <w:sz w:val="18"/>
                <w:lang w:val="en-GB" w:eastAsia="ko-KR"/>
              </w:rPr>
              <w:t>O</w:t>
            </w:r>
          </w:p>
        </w:tc>
        <w:tc>
          <w:tcPr>
            <w:tcW w:w="1080" w:type="dxa"/>
          </w:tcPr>
          <w:p w14:paraId="5076DB93" w14:textId="77777777" w:rsidR="00000D5E" w:rsidRPr="00000D5E" w:rsidRDefault="00000D5E" w:rsidP="00000D5E">
            <w:pPr>
              <w:keepNext/>
              <w:keepLines/>
              <w:spacing w:after="0"/>
              <w:jc w:val="left"/>
              <w:rPr>
                <w:rFonts w:eastAsia="Malgun Gothic"/>
                <w:i/>
                <w:sz w:val="18"/>
                <w:lang w:val="en-GB" w:eastAsia="ja-JP"/>
              </w:rPr>
            </w:pPr>
          </w:p>
        </w:tc>
        <w:tc>
          <w:tcPr>
            <w:tcW w:w="1587" w:type="dxa"/>
          </w:tcPr>
          <w:p w14:paraId="7AD27722" w14:textId="77777777" w:rsidR="00000D5E" w:rsidRPr="00000D5E" w:rsidRDefault="00000D5E" w:rsidP="00000D5E">
            <w:pPr>
              <w:keepNext/>
              <w:keepLines/>
              <w:spacing w:after="0"/>
              <w:jc w:val="left"/>
              <w:rPr>
                <w:rFonts w:eastAsia="Malgun Gothic"/>
                <w:sz w:val="18"/>
                <w:lang w:val="en-GB" w:eastAsia="ko-KR"/>
              </w:rPr>
            </w:pPr>
            <w:r w:rsidRPr="00000D5E">
              <w:rPr>
                <w:rFonts w:eastAsia="Malgun Gothic"/>
                <w:sz w:val="18"/>
                <w:lang w:val="en-GB" w:eastAsia="ko-KR"/>
              </w:rPr>
              <w:t>ENUMERATED (true, ...)</w:t>
            </w:r>
          </w:p>
        </w:tc>
        <w:tc>
          <w:tcPr>
            <w:tcW w:w="1757" w:type="dxa"/>
          </w:tcPr>
          <w:p w14:paraId="7731404B" w14:textId="77777777" w:rsidR="00000D5E" w:rsidRPr="00000D5E" w:rsidRDefault="00000D5E" w:rsidP="00000D5E">
            <w:pPr>
              <w:keepNext/>
              <w:keepLines/>
              <w:spacing w:after="0"/>
              <w:jc w:val="left"/>
              <w:rPr>
                <w:rFonts w:eastAsia="Malgun Gothic"/>
                <w:sz w:val="18"/>
                <w:lang w:val="en-GB" w:eastAsia="ja-JP"/>
              </w:rPr>
            </w:pPr>
            <w:r w:rsidRPr="00000D5E">
              <w:rPr>
                <w:rFonts w:eastAsia="Malgun Gothic"/>
                <w:sz w:val="18"/>
                <w:lang w:val="en-GB" w:eastAsia="ja-JP"/>
              </w:rPr>
              <w:t xml:space="preserve">Indication of support for </w:t>
            </w:r>
            <w:r w:rsidRPr="00000D5E">
              <w:rPr>
                <w:rFonts w:eastAsia="Malgun Gothic" w:hint="eastAsia"/>
                <w:sz w:val="18"/>
                <w:lang w:val="en-GB" w:eastAsia="ja-JP"/>
              </w:rPr>
              <w:t xml:space="preserve">mobile </w:t>
            </w:r>
            <w:r w:rsidRPr="00000D5E">
              <w:rPr>
                <w:rFonts w:eastAsia="Malgun Gothic"/>
                <w:sz w:val="18"/>
                <w:lang w:val="en-GB" w:eastAsia="ja-JP"/>
              </w:rPr>
              <w:t>IAB.</w:t>
            </w:r>
          </w:p>
        </w:tc>
        <w:tc>
          <w:tcPr>
            <w:tcW w:w="1080" w:type="dxa"/>
          </w:tcPr>
          <w:p w14:paraId="377C81A5"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hint="eastAsia"/>
                <w:sz w:val="18"/>
                <w:lang w:val="en-GB" w:eastAsia="ko-KR"/>
              </w:rPr>
              <w:t>YES</w:t>
            </w:r>
          </w:p>
        </w:tc>
        <w:tc>
          <w:tcPr>
            <w:tcW w:w="1080" w:type="dxa"/>
          </w:tcPr>
          <w:p w14:paraId="3E866F48" w14:textId="77777777" w:rsidR="00000D5E" w:rsidRPr="00000D5E" w:rsidRDefault="00000D5E" w:rsidP="00000D5E">
            <w:pPr>
              <w:keepNext/>
              <w:keepLines/>
              <w:spacing w:after="0"/>
              <w:jc w:val="center"/>
              <w:rPr>
                <w:rFonts w:eastAsia="Malgun Gothic"/>
                <w:sz w:val="18"/>
                <w:lang w:val="en-GB" w:eastAsia="ko-KR"/>
              </w:rPr>
            </w:pPr>
            <w:r w:rsidRPr="00000D5E">
              <w:rPr>
                <w:rFonts w:eastAsia="Malgun Gothic" w:hint="eastAsia"/>
                <w:sz w:val="18"/>
                <w:lang w:val="en-GB" w:eastAsia="ko-KR"/>
              </w:rPr>
              <w:t>ignore</w:t>
            </w:r>
          </w:p>
        </w:tc>
      </w:tr>
      <w:tr w:rsidR="00000D5E" w:rsidRPr="00000D5E" w14:paraId="11E0E4B0" w14:textId="77777777" w:rsidTr="00165F11">
        <w:trPr>
          <w:ins w:id="42" w:author="Canon" w:date="2025-04-28T16:39:00Z"/>
        </w:trPr>
        <w:tc>
          <w:tcPr>
            <w:tcW w:w="2267" w:type="dxa"/>
          </w:tcPr>
          <w:p w14:paraId="4D01F233" w14:textId="5B319AFC" w:rsidR="00000D5E" w:rsidRPr="00000D5E" w:rsidRDefault="00000D5E" w:rsidP="00165F11">
            <w:pPr>
              <w:keepNext/>
              <w:keepLines/>
              <w:spacing w:after="0"/>
              <w:jc w:val="left"/>
              <w:rPr>
                <w:ins w:id="43" w:author="Canon" w:date="2025-04-28T16:39:00Z"/>
                <w:rFonts w:eastAsia="Malgun Gothic"/>
                <w:sz w:val="18"/>
                <w:lang w:val="en-GB" w:eastAsia="ko-KR"/>
              </w:rPr>
            </w:pPr>
            <w:ins w:id="44" w:author="Canon" w:date="2025-04-28T16:39:00Z">
              <w:r>
                <w:rPr>
                  <w:rFonts w:eastAsia="Malgun Gothic"/>
                  <w:sz w:val="18"/>
                  <w:lang w:val="en-GB" w:eastAsia="ko-KR"/>
                </w:rPr>
                <w:t>W</w:t>
              </w:r>
              <w:r w:rsidRPr="00000D5E">
                <w:rPr>
                  <w:rFonts w:eastAsia="Malgun Gothic" w:hint="eastAsia"/>
                  <w:sz w:val="18"/>
                  <w:lang w:val="en-GB" w:eastAsia="ko-KR"/>
                </w:rPr>
                <w:t>AB Supported</w:t>
              </w:r>
            </w:ins>
          </w:p>
        </w:tc>
        <w:tc>
          <w:tcPr>
            <w:tcW w:w="1020" w:type="dxa"/>
          </w:tcPr>
          <w:p w14:paraId="5EB565F8" w14:textId="77777777" w:rsidR="00000D5E" w:rsidRPr="00000D5E" w:rsidRDefault="00000D5E" w:rsidP="00165F11">
            <w:pPr>
              <w:keepNext/>
              <w:keepLines/>
              <w:spacing w:after="0"/>
              <w:jc w:val="left"/>
              <w:rPr>
                <w:ins w:id="45" w:author="Canon" w:date="2025-04-28T16:39:00Z"/>
                <w:rFonts w:eastAsia="Malgun Gothic"/>
                <w:sz w:val="18"/>
                <w:lang w:val="en-GB" w:eastAsia="ko-KR"/>
              </w:rPr>
            </w:pPr>
            <w:ins w:id="46" w:author="Canon" w:date="2025-04-28T16:39:00Z">
              <w:r w:rsidRPr="00000D5E">
                <w:rPr>
                  <w:rFonts w:eastAsia="Malgun Gothic" w:hint="eastAsia"/>
                  <w:sz w:val="18"/>
                  <w:lang w:val="en-GB" w:eastAsia="ko-KR"/>
                </w:rPr>
                <w:t>O</w:t>
              </w:r>
            </w:ins>
          </w:p>
        </w:tc>
        <w:tc>
          <w:tcPr>
            <w:tcW w:w="1080" w:type="dxa"/>
          </w:tcPr>
          <w:p w14:paraId="7015B3F5" w14:textId="77777777" w:rsidR="00000D5E" w:rsidRPr="00000D5E" w:rsidRDefault="00000D5E" w:rsidP="00165F11">
            <w:pPr>
              <w:keepNext/>
              <w:keepLines/>
              <w:spacing w:after="0"/>
              <w:jc w:val="left"/>
              <w:rPr>
                <w:ins w:id="47" w:author="Canon" w:date="2025-04-28T16:39:00Z"/>
                <w:rFonts w:eastAsia="Malgun Gothic"/>
                <w:i/>
                <w:sz w:val="18"/>
                <w:lang w:val="en-GB" w:eastAsia="ja-JP"/>
              </w:rPr>
            </w:pPr>
          </w:p>
        </w:tc>
        <w:tc>
          <w:tcPr>
            <w:tcW w:w="1587" w:type="dxa"/>
          </w:tcPr>
          <w:p w14:paraId="0BA5A82E" w14:textId="77777777" w:rsidR="00000D5E" w:rsidRPr="00000D5E" w:rsidRDefault="00000D5E" w:rsidP="00165F11">
            <w:pPr>
              <w:keepNext/>
              <w:keepLines/>
              <w:spacing w:after="0"/>
              <w:jc w:val="left"/>
              <w:rPr>
                <w:ins w:id="48" w:author="Canon" w:date="2025-04-28T16:39:00Z"/>
                <w:rFonts w:eastAsia="Malgun Gothic"/>
                <w:sz w:val="18"/>
                <w:lang w:val="en-GB" w:eastAsia="ko-KR"/>
              </w:rPr>
            </w:pPr>
            <w:ins w:id="49" w:author="Canon" w:date="2025-04-28T16:39:00Z">
              <w:r w:rsidRPr="00000D5E">
                <w:rPr>
                  <w:rFonts w:eastAsia="Malgun Gothic"/>
                  <w:sz w:val="18"/>
                  <w:lang w:val="en-GB" w:eastAsia="ko-KR"/>
                </w:rPr>
                <w:t>ENUMERATED (true, ...)</w:t>
              </w:r>
            </w:ins>
          </w:p>
        </w:tc>
        <w:tc>
          <w:tcPr>
            <w:tcW w:w="1757" w:type="dxa"/>
          </w:tcPr>
          <w:p w14:paraId="6D31AF05" w14:textId="686759FF" w:rsidR="00000D5E" w:rsidRPr="00000D5E" w:rsidRDefault="00000D5E" w:rsidP="00165F11">
            <w:pPr>
              <w:keepNext/>
              <w:keepLines/>
              <w:spacing w:after="0"/>
              <w:jc w:val="left"/>
              <w:rPr>
                <w:ins w:id="50" w:author="Canon" w:date="2025-04-28T16:39:00Z"/>
                <w:rFonts w:eastAsia="Malgun Gothic"/>
                <w:sz w:val="18"/>
                <w:lang w:val="en-GB" w:eastAsia="ja-JP"/>
              </w:rPr>
            </w:pPr>
            <w:ins w:id="51" w:author="Canon" w:date="2025-04-28T16:39:00Z">
              <w:r w:rsidRPr="00000D5E">
                <w:rPr>
                  <w:rFonts w:eastAsia="Malgun Gothic"/>
                  <w:sz w:val="18"/>
                  <w:lang w:val="en-GB" w:eastAsia="ja-JP"/>
                </w:rPr>
                <w:t xml:space="preserve">Indication of support for </w:t>
              </w:r>
              <w:r>
                <w:rPr>
                  <w:rFonts w:eastAsia="Malgun Gothic"/>
                  <w:sz w:val="18"/>
                  <w:lang w:val="en-GB" w:eastAsia="ja-JP"/>
                </w:rPr>
                <w:t>WAB</w:t>
              </w:r>
              <w:r w:rsidRPr="00000D5E">
                <w:rPr>
                  <w:rFonts w:eastAsia="Malgun Gothic"/>
                  <w:sz w:val="18"/>
                  <w:lang w:val="en-GB" w:eastAsia="ja-JP"/>
                </w:rPr>
                <w:t>.</w:t>
              </w:r>
            </w:ins>
          </w:p>
        </w:tc>
        <w:tc>
          <w:tcPr>
            <w:tcW w:w="1080" w:type="dxa"/>
          </w:tcPr>
          <w:p w14:paraId="26144981" w14:textId="77777777" w:rsidR="00000D5E" w:rsidRPr="00000D5E" w:rsidRDefault="00000D5E" w:rsidP="00165F11">
            <w:pPr>
              <w:keepNext/>
              <w:keepLines/>
              <w:spacing w:after="0"/>
              <w:jc w:val="center"/>
              <w:rPr>
                <w:ins w:id="52" w:author="Canon" w:date="2025-04-28T16:39:00Z"/>
                <w:rFonts w:eastAsia="Malgun Gothic"/>
                <w:sz w:val="18"/>
                <w:lang w:val="en-GB" w:eastAsia="ko-KR"/>
              </w:rPr>
            </w:pPr>
            <w:ins w:id="53" w:author="Canon" w:date="2025-04-28T16:39:00Z">
              <w:r w:rsidRPr="00000D5E">
                <w:rPr>
                  <w:rFonts w:eastAsia="Malgun Gothic" w:hint="eastAsia"/>
                  <w:sz w:val="18"/>
                  <w:lang w:val="en-GB" w:eastAsia="ko-KR"/>
                </w:rPr>
                <w:t>YES</w:t>
              </w:r>
            </w:ins>
          </w:p>
        </w:tc>
        <w:tc>
          <w:tcPr>
            <w:tcW w:w="1080" w:type="dxa"/>
          </w:tcPr>
          <w:p w14:paraId="7354A8E9" w14:textId="77777777" w:rsidR="00000D5E" w:rsidRPr="00000D5E" w:rsidRDefault="00000D5E" w:rsidP="00165F11">
            <w:pPr>
              <w:keepNext/>
              <w:keepLines/>
              <w:spacing w:after="0"/>
              <w:jc w:val="center"/>
              <w:rPr>
                <w:ins w:id="54" w:author="Canon" w:date="2025-04-28T16:39:00Z"/>
                <w:rFonts w:eastAsia="Malgun Gothic"/>
                <w:sz w:val="18"/>
                <w:lang w:val="en-GB" w:eastAsia="ko-KR"/>
              </w:rPr>
            </w:pPr>
            <w:ins w:id="55" w:author="Canon" w:date="2025-04-28T16:39:00Z">
              <w:r w:rsidRPr="00000D5E">
                <w:rPr>
                  <w:rFonts w:eastAsia="Malgun Gothic" w:hint="eastAsia"/>
                  <w:sz w:val="18"/>
                  <w:lang w:val="en-GB" w:eastAsia="ko-KR"/>
                </w:rPr>
                <w:t>ignore</w:t>
              </w:r>
            </w:ins>
          </w:p>
        </w:tc>
      </w:tr>
    </w:tbl>
    <w:p w14:paraId="1E5E7C18" w14:textId="77777777" w:rsidR="00000D5E" w:rsidRPr="00000D5E" w:rsidRDefault="00000D5E" w:rsidP="00000D5E">
      <w:pPr>
        <w:spacing w:after="180"/>
        <w:jc w:val="left"/>
        <w:rPr>
          <w:rFonts w:ascii="Times New Roman" w:eastAsia="Malgun Gothic" w:hAnsi="Times New Roman"/>
          <w:lang w:val="en-GB" w:eastAsia="ko-KR"/>
        </w:rPr>
      </w:pPr>
    </w:p>
    <w:p w14:paraId="1B9510BC" w14:textId="783A8A0A" w:rsidR="00B14CEF" w:rsidRPr="004432C1" w:rsidRDefault="00B14CEF" w:rsidP="00B14CEF">
      <w:pPr>
        <w:overflowPunct/>
        <w:autoSpaceDE/>
        <w:autoSpaceDN/>
        <w:adjustRightInd/>
        <w:spacing w:after="180"/>
        <w:jc w:val="center"/>
        <w:textAlignment w:val="auto"/>
        <w:rPr>
          <w:rFonts w:ascii="Times New Roman" w:hAnsi="Times New Roman"/>
          <w:lang w:eastAsia="en-US"/>
        </w:rPr>
      </w:pPr>
      <w:r w:rsidRPr="004432C1">
        <w:rPr>
          <w:rFonts w:ascii="Times New Roman" w:hAnsi="Times New Roman"/>
          <w:highlight w:val="yellow"/>
          <w:lang w:eastAsia="en-US"/>
        </w:rPr>
        <w:t>-------------------------------------------</w:t>
      </w:r>
      <w:r>
        <w:rPr>
          <w:rFonts w:ascii="Times New Roman" w:hAnsi="Times New Roman"/>
          <w:highlight w:val="yellow"/>
          <w:lang w:eastAsia="en-US"/>
        </w:rPr>
        <w:t xml:space="preserve">End </w:t>
      </w:r>
      <w:r w:rsidRPr="004432C1">
        <w:rPr>
          <w:rFonts w:ascii="Times New Roman" w:hAnsi="Times New Roman"/>
          <w:highlight w:val="yellow"/>
          <w:lang w:eastAsia="en-US"/>
        </w:rPr>
        <w:t>of changes-------------------------------------------</w:t>
      </w:r>
    </w:p>
    <w:p w14:paraId="54B43BA2" w14:textId="3002C788" w:rsidR="00D444DD" w:rsidRDefault="00D444DD" w:rsidP="00D444DD">
      <w:pPr>
        <w:pStyle w:val="ListParagraph"/>
        <w:widowControl w:val="0"/>
        <w:autoSpaceDE w:val="0"/>
        <w:autoSpaceDN w:val="0"/>
        <w:adjustRightInd w:val="0"/>
        <w:spacing w:line="360" w:lineRule="auto"/>
        <w:ind w:left="0"/>
        <w:jc w:val="both"/>
        <w:rPr>
          <w:rFonts w:ascii="Times New Roman" w:hAnsi="Times New Roman"/>
          <w:sz w:val="20"/>
          <w:lang w:val="en-GB" w:eastAsia="zh-CN"/>
        </w:rPr>
      </w:pPr>
    </w:p>
    <w:p w14:paraId="2E021F86" w14:textId="208E4E4A" w:rsidR="001239C8" w:rsidRPr="00761849" w:rsidRDefault="001239C8" w:rsidP="002F2559">
      <w:pPr>
        <w:pStyle w:val="ListParagraph"/>
        <w:widowControl w:val="0"/>
        <w:autoSpaceDE w:val="0"/>
        <w:autoSpaceDN w:val="0"/>
        <w:adjustRightInd w:val="0"/>
        <w:spacing w:line="360" w:lineRule="auto"/>
        <w:ind w:left="0"/>
        <w:jc w:val="both"/>
        <w:rPr>
          <w:rFonts w:ascii="Times New Roman" w:hAnsi="Times New Roman"/>
          <w:sz w:val="20"/>
          <w:szCs w:val="20"/>
          <w:lang w:val="en-GB" w:eastAsia="zh-CN"/>
        </w:rPr>
      </w:pPr>
    </w:p>
    <w:sectPr w:rsidR="001239C8" w:rsidRPr="00761849"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59892" w14:textId="77777777" w:rsidR="00D01C22" w:rsidRDefault="00D01C22" w:rsidP="00796430">
      <w:r>
        <w:separator/>
      </w:r>
    </w:p>
  </w:endnote>
  <w:endnote w:type="continuationSeparator" w:id="0">
    <w:p w14:paraId="6F559DD4" w14:textId="77777777" w:rsidR="00D01C22" w:rsidRDefault="00D01C2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00"/>
    <w:family w:val="modern"/>
    <w:pitch w:val="default"/>
    <w:sig w:usb0="00000001" w:usb1="080E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A6A7" w14:textId="77777777"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52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529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34581" w14:textId="77777777" w:rsidR="00D01C22" w:rsidRDefault="00D01C22" w:rsidP="00796430">
      <w:r>
        <w:separator/>
      </w:r>
    </w:p>
  </w:footnote>
  <w:footnote w:type="continuationSeparator" w:id="0">
    <w:p w14:paraId="51C4063B" w14:textId="77777777" w:rsidR="00D01C22" w:rsidRDefault="00D01C22"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02F7" w14:textId="77777777" w:rsidR="00D0382F" w:rsidRDefault="00D0382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8B246E"/>
    <w:multiLevelType w:val="hybridMultilevel"/>
    <w:tmpl w:val="7AF6D3C6"/>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D71737"/>
    <w:multiLevelType w:val="hybridMultilevel"/>
    <w:tmpl w:val="DB84E526"/>
    <w:lvl w:ilvl="0" w:tplc="E90AB7C0">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9" w15:restartNumberingAfterBreak="0">
    <w:nsid w:val="25AA3358"/>
    <w:multiLevelType w:val="hybridMultilevel"/>
    <w:tmpl w:val="0046EBF4"/>
    <w:lvl w:ilvl="0" w:tplc="00000003">
      <w:start w:val="1"/>
      <w:numFmt w:val="bullet"/>
      <w:lvlText w:val=""/>
      <w:lvlJc w:val="left"/>
      <w:pPr>
        <w:ind w:left="720" w:hanging="360"/>
      </w:pPr>
      <w:rPr>
        <w:rFonts w:ascii="Symbol" w:hAnsi="Symbol" w:cs="Symbol"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9973B8"/>
    <w:multiLevelType w:val="hybridMultilevel"/>
    <w:tmpl w:val="6FDC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E8F21098"/>
    <w:lvl w:ilvl="0" w:tplc="3D24FFAC">
      <w:start w:val="1"/>
      <w:numFmt w:val="decim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7" w15:restartNumberingAfterBreak="0">
    <w:nsid w:val="394E17D2"/>
    <w:multiLevelType w:val="multilevel"/>
    <w:tmpl w:val="394E17D2"/>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4B31C7B"/>
    <w:multiLevelType w:val="hybridMultilevel"/>
    <w:tmpl w:val="C76C29E0"/>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9"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2AC1983"/>
    <w:multiLevelType w:val="hybridMultilevel"/>
    <w:tmpl w:val="D3E6B7B0"/>
    <w:lvl w:ilvl="0" w:tplc="789457CE">
      <w:start w:val="6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7F2ECD"/>
    <w:multiLevelType w:val="hybridMultilevel"/>
    <w:tmpl w:val="3814E654"/>
    <w:lvl w:ilvl="0" w:tplc="49FE12AC">
      <w:numFmt w:val="bullet"/>
      <w:lvlText w:val="-"/>
      <w:lvlJc w:val="left"/>
      <w:pPr>
        <w:ind w:left="360" w:hanging="360"/>
      </w:pPr>
      <w:rPr>
        <w:rFonts w:ascii="Times New Roman" w:eastAsia="MS Mincho" w:hAnsi="Times New Roman" w:cs="Times New Roman" w:hint="default"/>
      </w:rPr>
    </w:lvl>
    <w:lvl w:ilvl="1" w:tplc="0F7C7E38">
      <w:start w:val="10"/>
      <w:numFmt w:val="bullet"/>
      <w:lvlText w:val="-"/>
      <w:lvlJc w:val="left"/>
      <w:pPr>
        <w:ind w:left="1080" w:hanging="360"/>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5" w15:restartNumberingAfterBreak="0">
    <w:nsid w:val="71297362"/>
    <w:multiLevelType w:val="hybridMultilevel"/>
    <w:tmpl w:val="9500B7E0"/>
    <w:lvl w:ilvl="0" w:tplc="0F7C7E38">
      <w:start w:val="10"/>
      <w:numFmt w:val="bullet"/>
      <w:lvlText w:val="-"/>
      <w:lvlJc w:val="left"/>
      <w:pPr>
        <w:ind w:left="720" w:hanging="360"/>
      </w:pPr>
      <w:rPr>
        <w:rFonts w:ascii="Calibri" w:eastAsia="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0" w15:restartNumberingAfterBreak="0">
    <w:nsid w:val="78B80594"/>
    <w:multiLevelType w:val="hybridMultilevel"/>
    <w:tmpl w:val="5D8EA7FE"/>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9"/>
  </w:num>
  <w:num w:numId="4">
    <w:abstractNumId w:val="12"/>
  </w:num>
  <w:num w:numId="5">
    <w:abstractNumId w:val="27"/>
  </w:num>
  <w:num w:numId="6">
    <w:abstractNumId w:val="13"/>
  </w:num>
  <w:num w:numId="7">
    <w:abstractNumId w:val="5"/>
  </w:num>
  <w:num w:numId="8">
    <w:abstractNumId w:val="22"/>
  </w:num>
  <w:num w:numId="9">
    <w:abstractNumId w:val="23"/>
    <w:lvlOverride w:ilvl="0">
      <w:startOverride w:val="1"/>
    </w:lvlOverride>
  </w:num>
  <w:num w:numId="10">
    <w:abstractNumId w:val="4"/>
  </w:num>
  <w:num w:numId="11">
    <w:abstractNumId w:val="20"/>
  </w:num>
  <w:num w:numId="12">
    <w:abstractNumId w:val="41"/>
  </w:num>
  <w:num w:numId="13">
    <w:abstractNumId w:val="11"/>
  </w:num>
  <w:num w:numId="14">
    <w:abstractNumId w:val="34"/>
  </w:num>
  <w:num w:numId="15">
    <w:abstractNumId w:val="32"/>
  </w:num>
  <w:num w:numId="16">
    <w:abstractNumId w:val="0"/>
  </w:num>
  <w:num w:numId="17">
    <w:abstractNumId w:val="39"/>
  </w:num>
  <w:num w:numId="18">
    <w:abstractNumId w:val="28"/>
  </w:num>
  <w:num w:numId="19">
    <w:abstractNumId w:val="16"/>
  </w:num>
  <w:num w:numId="20">
    <w:abstractNumId w:val="38"/>
  </w:num>
  <w:num w:numId="21">
    <w:abstractNumId w:val="3"/>
  </w:num>
  <w:num w:numId="22">
    <w:abstractNumId w:val="2"/>
  </w:num>
  <w:num w:numId="23">
    <w:abstractNumId w:val="10"/>
  </w:num>
  <w:num w:numId="24">
    <w:abstractNumId w:val="36"/>
  </w:num>
  <w:num w:numId="25">
    <w:abstractNumId w:val="24"/>
  </w:num>
  <w:num w:numId="26">
    <w:abstractNumId w:val="37"/>
  </w:num>
  <w:num w:numId="27">
    <w:abstractNumId w:val="26"/>
  </w:num>
  <w:num w:numId="28">
    <w:abstractNumId w:val="25"/>
  </w:num>
  <w:num w:numId="29">
    <w:abstractNumId w:val="29"/>
  </w:num>
  <w:num w:numId="30">
    <w:abstractNumId w:val="40"/>
  </w:num>
  <w:num w:numId="31">
    <w:abstractNumId w:val="9"/>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6"/>
  </w:num>
  <w:num w:numId="35">
    <w:abstractNumId w:val="7"/>
  </w:num>
  <w:num w:numId="36">
    <w:abstractNumId w:val="31"/>
  </w:num>
  <w:num w:numId="37">
    <w:abstractNumId w:val="35"/>
  </w:num>
  <w:num w:numId="38">
    <w:abstractNumId w:val="33"/>
  </w:num>
  <w:num w:numId="39">
    <w:abstractNumId w:val="17"/>
  </w:num>
  <w:num w:numId="40">
    <w:abstractNumId w:val="30"/>
  </w:num>
  <w:num w:numId="41">
    <w:abstractNumId w:val="15"/>
  </w:num>
  <w:num w:numId="42">
    <w:abstractNumId w:val="18"/>
  </w:num>
  <w:num w:numId="43">
    <w:abstractNumId w:val="4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non">
    <w15:presenceInfo w15:providerId="None" w15:userId="Can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BD8"/>
    <w:rsid w:val="00000D5E"/>
    <w:rsid w:val="00000EF1"/>
    <w:rsid w:val="000011AF"/>
    <w:rsid w:val="00001224"/>
    <w:rsid w:val="000017B9"/>
    <w:rsid w:val="00001832"/>
    <w:rsid w:val="00001D88"/>
    <w:rsid w:val="00001E19"/>
    <w:rsid w:val="00001E5B"/>
    <w:rsid w:val="00001F6A"/>
    <w:rsid w:val="00002368"/>
    <w:rsid w:val="000023A4"/>
    <w:rsid w:val="00002776"/>
    <w:rsid w:val="00002993"/>
    <w:rsid w:val="00002F8A"/>
    <w:rsid w:val="0000319E"/>
    <w:rsid w:val="00003313"/>
    <w:rsid w:val="0000345D"/>
    <w:rsid w:val="00003543"/>
    <w:rsid w:val="00003685"/>
    <w:rsid w:val="00003B22"/>
    <w:rsid w:val="00003DBE"/>
    <w:rsid w:val="00004096"/>
    <w:rsid w:val="00004173"/>
    <w:rsid w:val="0000477C"/>
    <w:rsid w:val="000048B3"/>
    <w:rsid w:val="00004D88"/>
    <w:rsid w:val="00004E23"/>
    <w:rsid w:val="0000509D"/>
    <w:rsid w:val="00005279"/>
    <w:rsid w:val="0000554E"/>
    <w:rsid w:val="00005D53"/>
    <w:rsid w:val="00005FE7"/>
    <w:rsid w:val="0000601A"/>
    <w:rsid w:val="0000618D"/>
    <w:rsid w:val="000064CC"/>
    <w:rsid w:val="000065B4"/>
    <w:rsid w:val="00006701"/>
    <w:rsid w:val="00006856"/>
    <w:rsid w:val="000068B8"/>
    <w:rsid w:val="000069FB"/>
    <w:rsid w:val="00006B02"/>
    <w:rsid w:val="00006BA1"/>
    <w:rsid w:val="0000711C"/>
    <w:rsid w:val="00007151"/>
    <w:rsid w:val="000077FF"/>
    <w:rsid w:val="0000781C"/>
    <w:rsid w:val="000079FF"/>
    <w:rsid w:val="00007AEF"/>
    <w:rsid w:val="00007AF9"/>
    <w:rsid w:val="00007DA8"/>
    <w:rsid w:val="00007DE4"/>
    <w:rsid w:val="00010408"/>
    <w:rsid w:val="00010C2F"/>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11"/>
    <w:rsid w:val="000140A4"/>
    <w:rsid w:val="000143B7"/>
    <w:rsid w:val="000146AC"/>
    <w:rsid w:val="0001493A"/>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17CB5"/>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00F"/>
    <w:rsid w:val="00024283"/>
    <w:rsid w:val="000242DC"/>
    <w:rsid w:val="000247A1"/>
    <w:rsid w:val="00024AFC"/>
    <w:rsid w:val="00024B8C"/>
    <w:rsid w:val="000250CD"/>
    <w:rsid w:val="00025807"/>
    <w:rsid w:val="000258E5"/>
    <w:rsid w:val="00026069"/>
    <w:rsid w:val="000260DB"/>
    <w:rsid w:val="0002674D"/>
    <w:rsid w:val="00026C4A"/>
    <w:rsid w:val="00026D04"/>
    <w:rsid w:val="00027131"/>
    <w:rsid w:val="0002769F"/>
    <w:rsid w:val="00027885"/>
    <w:rsid w:val="00027B0E"/>
    <w:rsid w:val="00027BE9"/>
    <w:rsid w:val="00027CE3"/>
    <w:rsid w:val="00027FFC"/>
    <w:rsid w:val="000303D4"/>
    <w:rsid w:val="00030E5A"/>
    <w:rsid w:val="00031111"/>
    <w:rsid w:val="000315DE"/>
    <w:rsid w:val="00031817"/>
    <w:rsid w:val="00031A23"/>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E4C"/>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1B99"/>
    <w:rsid w:val="000424D0"/>
    <w:rsid w:val="00042989"/>
    <w:rsid w:val="00042C1B"/>
    <w:rsid w:val="00042FB6"/>
    <w:rsid w:val="00043526"/>
    <w:rsid w:val="000437B0"/>
    <w:rsid w:val="00043919"/>
    <w:rsid w:val="00044CA1"/>
    <w:rsid w:val="000452D4"/>
    <w:rsid w:val="00045476"/>
    <w:rsid w:val="00045C1A"/>
    <w:rsid w:val="00046556"/>
    <w:rsid w:val="00046783"/>
    <w:rsid w:val="00046BB9"/>
    <w:rsid w:val="00046C0F"/>
    <w:rsid w:val="00047006"/>
    <w:rsid w:val="0004764B"/>
    <w:rsid w:val="000479DD"/>
    <w:rsid w:val="00047D40"/>
    <w:rsid w:val="00047D4A"/>
    <w:rsid w:val="00047D4C"/>
    <w:rsid w:val="00047F89"/>
    <w:rsid w:val="00050079"/>
    <w:rsid w:val="00050102"/>
    <w:rsid w:val="00050406"/>
    <w:rsid w:val="0005084C"/>
    <w:rsid w:val="00050867"/>
    <w:rsid w:val="00050876"/>
    <w:rsid w:val="00050943"/>
    <w:rsid w:val="00050AB6"/>
    <w:rsid w:val="00050AD9"/>
    <w:rsid w:val="0005150A"/>
    <w:rsid w:val="00051C6F"/>
    <w:rsid w:val="00051D5B"/>
    <w:rsid w:val="000528B0"/>
    <w:rsid w:val="00052BF9"/>
    <w:rsid w:val="00052D6F"/>
    <w:rsid w:val="00052DE5"/>
    <w:rsid w:val="00053002"/>
    <w:rsid w:val="000531D3"/>
    <w:rsid w:val="00053438"/>
    <w:rsid w:val="000541BE"/>
    <w:rsid w:val="000542DA"/>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431"/>
    <w:rsid w:val="000605C3"/>
    <w:rsid w:val="00060740"/>
    <w:rsid w:val="00060922"/>
    <w:rsid w:val="00060F21"/>
    <w:rsid w:val="000612DC"/>
    <w:rsid w:val="0006130E"/>
    <w:rsid w:val="0006142B"/>
    <w:rsid w:val="00061469"/>
    <w:rsid w:val="00061814"/>
    <w:rsid w:val="00061A91"/>
    <w:rsid w:val="00061D59"/>
    <w:rsid w:val="0006218B"/>
    <w:rsid w:val="0006261A"/>
    <w:rsid w:val="00062862"/>
    <w:rsid w:val="00062939"/>
    <w:rsid w:val="00062F6C"/>
    <w:rsid w:val="0006349A"/>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781"/>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5C2"/>
    <w:rsid w:val="00070775"/>
    <w:rsid w:val="00070B64"/>
    <w:rsid w:val="00070CFB"/>
    <w:rsid w:val="00070DCA"/>
    <w:rsid w:val="00070F9E"/>
    <w:rsid w:val="00071034"/>
    <w:rsid w:val="00071429"/>
    <w:rsid w:val="00071907"/>
    <w:rsid w:val="00071A3B"/>
    <w:rsid w:val="00071B34"/>
    <w:rsid w:val="0007216C"/>
    <w:rsid w:val="000721AD"/>
    <w:rsid w:val="000725A6"/>
    <w:rsid w:val="00072D09"/>
    <w:rsid w:val="00073535"/>
    <w:rsid w:val="00073677"/>
    <w:rsid w:val="0007374A"/>
    <w:rsid w:val="00073B12"/>
    <w:rsid w:val="00073B13"/>
    <w:rsid w:val="00073CE1"/>
    <w:rsid w:val="00073D04"/>
    <w:rsid w:val="00073DFA"/>
    <w:rsid w:val="00073E08"/>
    <w:rsid w:val="00073FEF"/>
    <w:rsid w:val="000747B4"/>
    <w:rsid w:val="000748E0"/>
    <w:rsid w:val="00074D86"/>
    <w:rsid w:val="00074DD1"/>
    <w:rsid w:val="0007540D"/>
    <w:rsid w:val="00075659"/>
    <w:rsid w:val="000757F0"/>
    <w:rsid w:val="00075AA5"/>
    <w:rsid w:val="00075B5C"/>
    <w:rsid w:val="00075CFB"/>
    <w:rsid w:val="0007695F"/>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D85"/>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6E7"/>
    <w:rsid w:val="000867F7"/>
    <w:rsid w:val="00086930"/>
    <w:rsid w:val="000871A3"/>
    <w:rsid w:val="000873D8"/>
    <w:rsid w:val="000877C1"/>
    <w:rsid w:val="00087C04"/>
    <w:rsid w:val="00087CAB"/>
    <w:rsid w:val="00087D4F"/>
    <w:rsid w:val="00087EF8"/>
    <w:rsid w:val="000901BE"/>
    <w:rsid w:val="000905CC"/>
    <w:rsid w:val="00090BB2"/>
    <w:rsid w:val="00090BD8"/>
    <w:rsid w:val="00090DD0"/>
    <w:rsid w:val="00091137"/>
    <w:rsid w:val="00091235"/>
    <w:rsid w:val="000915DC"/>
    <w:rsid w:val="000917D0"/>
    <w:rsid w:val="000919B3"/>
    <w:rsid w:val="00091B17"/>
    <w:rsid w:val="0009213D"/>
    <w:rsid w:val="000925F5"/>
    <w:rsid w:val="000927B0"/>
    <w:rsid w:val="00092FC0"/>
    <w:rsid w:val="00093146"/>
    <w:rsid w:val="00093459"/>
    <w:rsid w:val="000937BF"/>
    <w:rsid w:val="000938F1"/>
    <w:rsid w:val="00093D2D"/>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7E1"/>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C4C"/>
    <w:rsid w:val="000A5E70"/>
    <w:rsid w:val="000A5F85"/>
    <w:rsid w:val="000A6271"/>
    <w:rsid w:val="000A645B"/>
    <w:rsid w:val="000A698B"/>
    <w:rsid w:val="000A6D84"/>
    <w:rsid w:val="000A70C4"/>
    <w:rsid w:val="000A7223"/>
    <w:rsid w:val="000A7315"/>
    <w:rsid w:val="000A7329"/>
    <w:rsid w:val="000A78E9"/>
    <w:rsid w:val="000A7A2B"/>
    <w:rsid w:val="000A7C18"/>
    <w:rsid w:val="000A7D7C"/>
    <w:rsid w:val="000B0282"/>
    <w:rsid w:val="000B048B"/>
    <w:rsid w:val="000B04E6"/>
    <w:rsid w:val="000B05E0"/>
    <w:rsid w:val="000B05E2"/>
    <w:rsid w:val="000B05ED"/>
    <w:rsid w:val="000B0676"/>
    <w:rsid w:val="000B090D"/>
    <w:rsid w:val="000B0D4F"/>
    <w:rsid w:val="000B0D88"/>
    <w:rsid w:val="000B0EA6"/>
    <w:rsid w:val="000B0F81"/>
    <w:rsid w:val="000B0FD6"/>
    <w:rsid w:val="000B1088"/>
    <w:rsid w:val="000B132F"/>
    <w:rsid w:val="000B17D9"/>
    <w:rsid w:val="000B1997"/>
    <w:rsid w:val="000B21F1"/>
    <w:rsid w:val="000B248F"/>
    <w:rsid w:val="000B2673"/>
    <w:rsid w:val="000B315E"/>
    <w:rsid w:val="000B3421"/>
    <w:rsid w:val="000B3C28"/>
    <w:rsid w:val="000B3FB2"/>
    <w:rsid w:val="000B41AD"/>
    <w:rsid w:val="000B44EF"/>
    <w:rsid w:val="000B4B62"/>
    <w:rsid w:val="000B535E"/>
    <w:rsid w:val="000B569C"/>
    <w:rsid w:val="000B60A1"/>
    <w:rsid w:val="000B60F5"/>
    <w:rsid w:val="000B626F"/>
    <w:rsid w:val="000B65E5"/>
    <w:rsid w:val="000B65F3"/>
    <w:rsid w:val="000B690C"/>
    <w:rsid w:val="000B693E"/>
    <w:rsid w:val="000B6C33"/>
    <w:rsid w:val="000B7556"/>
    <w:rsid w:val="000B76C1"/>
    <w:rsid w:val="000C0223"/>
    <w:rsid w:val="000C04C9"/>
    <w:rsid w:val="000C0AFB"/>
    <w:rsid w:val="000C111E"/>
    <w:rsid w:val="000C13DF"/>
    <w:rsid w:val="000C1B1B"/>
    <w:rsid w:val="000C26F6"/>
    <w:rsid w:val="000C2847"/>
    <w:rsid w:val="000C2F71"/>
    <w:rsid w:val="000C2FF1"/>
    <w:rsid w:val="000C3041"/>
    <w:rsid w:val="000C3109"/>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904"/>
    <w:rsid w:val="000C5F19"/>
    <w:rsid w:val="000C6C10"/>
    <w:rsid w:val="000C76BB"/>
    <w:rsid w:val="000C79F9"/>
    <w:rsid w:val="000C7F57"/>
    <w:rsid w:val="000D010B"/>
    <w:rsid w:val="000D0386"/>
    <w:rsid w:val="000D048C"/>
    <w:rsid w:val="000D0D23"/>
    <w:rsid w:val="000D0E0A"/>
    <w:rsid w:val="000D1807"/>
    <w:rsid w:val="000D2241"/>
    <w:rsid w:val="000D22A7"/>
    <w:rsid w:val="000D2321"/>
    <w:rsid w:val="000D24C0"/>
    <w:rsid w:val="000D2547"/>
    <w:rsid w:val="000D262B"/>
    <w:rsid w:val="000D2918"/>
    <w:rsid w:val="000D325D"/>
    <w:rsid w:val="000D33BC"/>
    <w:rsid w:val="000D3C05"/>
    <w:rsid w:val="000D3DF8"/>
    <w:rsid w:val="000D3E7B"/>
    <w:rsid w:val="000D4AC9"/>
    <w:rsid w:val="000D5012"/>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28EF"/>
    <w:rsid w:val="000E2F5F"/>
    <w:rsid w:val="000E36C1"/>
    <w:rsid w:val="000E37F0"/>
    <w:rsid w:val="000E38D1"/>
    <w:rsid w:val="000E3980"/>
    <w:rsid w:val="000E3B36"/>
    <w:rsid w:val="000E3BFD"/>
    <w:rsid w:val="000E3EF1"/>
    <w:rsid w:val="000E41F0"/>
    <w:rsid w:val="000E46AF"/>
    <w:rsid w:val="000E4862"/>
    <w:rsid w:val="000E4E90"/>
    <w:rsid w:val="000E4EF0"/>
    <w:rsid w:val="000E50A6"/>
    <w:rsid w:val="000E5151"/>
    <w:rsid w:val="000E572A"/>
    <w:rsid w:val="000E5854"/>
    <w:rsid w:val="000E5FE6"/>
    <w:rsid w:val="000E6687"/>
    <w:rsid w:val="000E6AC3"/>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6DBE"/>
    <w:rsid w:val="000F72B0"/>
    <w:rsid w:val="000F74A4"/>
    <w:rsid w:val="000F74AB"/>
    <w:rsid w:val="000F7D9D"/>
    <w:rsid w:val="000F7E5A"/>
    <w:rsid w:val="000F7FAB"/>
    <w:rsid w:val="000F7FB4"/>
    <w:rsid w:val="001000C4"/>
    <w:rsid w:val="0010017A"/>
    <w:rsid w:val="001002A5"/>
    <w:rsid w:val="001003CB"/>
    <w:rsid w:val="00100A3F"/>
    <w:rsid w:val="001011CB"/>
    <w:rsid w:val="001012DD"/>
    <w:rsid w:val="00101BEB"/>
    <w:rsid w:val="00101C05"/>
    <w:rsid w:val="00101E8C"/>
    <w:rsid w:val="0010211D"/>
    <w:rsid w:val="00102385"/>
    <w:rsid w:val="001023E5"/>
    <w:rsid w:val="00102CFD"/>
    <w:rsid w:val="00102DE1"/>
    <w:rsid w:val="00102DF6"/>
    <w:rsid w:val="00102F09"/>
    <w:rsid w:val="00102F45"/>
    <w:rsid w:val="00102F78"/>
    <w:rsid w:val="001034AC"/>
    <w:rsid w:val="00103718"/>
    <w:rsid w:val="001038B9"/>
    <w:rsid w:val="00103B43"/>
    <w:rsid w:val="00103B74"/>
    <w:rsid w:val="00103D8F"/>
    <w:rsid w:val="00103E6B"/>
    <w:rsid w:val="00104B70"/>
    <w:rsid w:val="00104C2D"/>
    <w:rsid w:val="00104C9A"/>
    <w:rsid w:val="00104D96"/>
    <w:rsid w:val="00104DFB"/>
    <w:rsid w:val="001051AC"/>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3B4"/>
    <w:rsid w:val="00110663"/>
    <w:rsid w:val="00110F26"/>
    <w:rsid w:val="00111107"/>
    <w:rsid w:val="001111C1"/>
    <w:rsid w:val="001114BC"/>
    <w:rsid w:val="00111954"/>
    <w:rsid w:val="0011199F"/>
    <w:rsid w:val="001119A3"/>
    <w:rsid w:val="00111B44"/>
    <w:rsid w:val="00111CCF"/>
    <w:rsid w:val="00112022"/>
    <w:rsid w:val="00112065"/>
    <w:rsid w:val="001122DF"/>
    <w:rsid w:val="00112353"/>
    <w:rsid w:val="00112A43"/>
    <w:rsid w:val="00112AAC"/>
    <w:rsid w:val="00112DF2"/>
    <w:rsid w:val="00112F4F"/>
    <w:rsid w:val="0011307B"/>
    <w:rsid w:val="0011316C"/>
    <w:rsid w:val="001131FC"/>
    <w:rsid w:val="00113402"/>
    <w:rsid w:val="00113BF8"/>
    <w:rsid w:val="00113F14"/>
    <w:rsid w:val="001142C7"/>
    <w:rsid w:val="0011431B"/>
    <w:rsid w:val="001144BC"/>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6E4D"/>
    <w:rsid w:val="00117175"/>
    <w:rsid w:val="0011727E"/>
    <w:rsid w:val="0011731D"/>
    <w:rsid w:val="001176A6"/>
    <w:rsid w:val="0011785D"/>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07"/>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3C1"/>
    <w:rsid w:val="00131E32"/>
    <w:rsid w:val="001324F3"/>
    <w:rsid w:val="00132824"/>
    <w:rsid w:val="00132FFE"/>
    <w:rsid w:val="0013329A"/>
    <w:rsid w:val="00133386"/>
    <w:rsid w:val="00133AAB"/>
    <w:rsid w:val="00133B27"/>
    <w:rsid w:val="0013438A"/>
    <w:rsid w:val="0013456D"/>
    <w:rsid w:val="00134750"/>
    <w:rsid w:val="00134A11"/>
    <w:rsid w:val="001356CB"/>
    <w:rsid w:val="0013589F"/>
    <w:rsid w:val="0013618E"/>
    <w:rsid w:val="001364F2"/>
    <w:rsid w:val="001369F8"/>
    <w:rsid w:val="001378A4"/>
    <w:rsid w:val="00137972"/>
    <w:rsid w:val="001379F3"/>
    <w:rsid w:val="00137E34"/>
    <w:rsid w:val="001401CE"/>
    <w:rsid w:val="00140A93"/>
    <w:rsid w:val="00140BAA"/>
    <w:rsid w:val="00141AA6"/>
    <w:rsid w:val="00141D01"/>
    <w:rsid w:val="00141D67"/>
    <w:rsid w:val="00141EEA"/>
    <w:rsid w:val="0014232B"/>
    <w:rsid w:val="001425CA"/>
    <w:rsid w:val="0014260D"/>
    <w:rsid w:val="001426A3"/>
    <w:rsid w:val="0014290F"/>
    <w:rsid w:val="00142993"/>
    <w:rsid w:val="00142A30"/>
    <w:rsid w:val="00142F58"/>
    <w:rsid w:val="001430BB"/>
    <w:rsid w:val="0014335C"/>
    <w:rsid w:val="0014358D"/>
    <w:rsid w:val="0014359A"/>
    <w:rsid w:val="00143F42"/>
    <w:rsid w:val="0014414D"/>
    <w:rsid w:val="00144209"/>
    <w:rsid w:val="001442E3"/>
    <w:rsid w:val="00144524"/>
    <w:rsid w:val="00144676"/>
    <w:rsid w:val="00144954"/>
    <w:rsid w:val="00144CED"/>
    <w:rsid w:val="00144F99"/>
    <w:rsid w:val="00145567"/>
    <w:rsid w:val="0014562D"/>
    <w:rsid w:val="0014574E"/>
    <w:rsid w:val="001457D7"/>
    <w:rsid w:val="00145A27"/>
    <w:rsid w:val="00145E20"/>
    <w:rsid w:val="00145FA7"/>
    <w:rsid w:val="00145FC5"/>
    <w:rsid w:val="0014623D"/>
    <w:rsid w:val="00146932"/>
    <w:rsid w:val="00146C92"/>
    <w:rsid w:val="00146CC2"/>
    <w:rsid w:val="00146D91"/>
    <w:rsid w:val="0014722A"/>
    <w:rsid w:val="001473E4"/>
    <w:rsid w:val="0014756A"/>
    <w:rsid w:val="001475A6"/>
    <w:rsid w:val="00147D4D"/>
    <w:rsid w:val="00147F17"/>
    <w:rsid w:val="0015025C"/>
    <w:rsid w:val="00150911"/>
    <w:rsid w:val="00150C06"/>
    <w:rsid w:val="00150D91"/>
    <w:rsid w:val="001513C7"/>
    <w:rsid w:val="00151590"/>
    <w:rsid w:val="0015188D"/>
    <w:rsid w:val="00151AF9"/>
    <w:rsid w:val="00151C96"/>
    <w:rsid w:val="00151CDA"/>
    <w:rsid w:val="00151F5F"/>
    <w:rsid w:val="00151FF4"/>
    <w:rsid w:val="00152205"/>
    <w:rsid w:val="0015233E"/>
    <w:rsid w:val="0015236F"/>
    <w:rsid w:val="0015252F"/>
    <w:rsid w:val="00152C44"/>
    <w:rsid w:val="00152E25"/>
    <w:rsid w:val="00152FC8"/>
    <w:rsid w:val="00153079"/>
    <w:rsid w:val="0015323B"/>
    <w:rsid w:val="00153E95"/>
    <w:rsid w:val="00154213"/>
    <w:rsid w:val="00154450"/>
    <w:rsid w:val="0015477C"/>
    <w:rsid w:val="001555E9"/>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B60"/>
    <w:rsid w:val="00161B73"/>
    <w:rsid w:val="00161C6F"/>
    <w:rsid w:val="00161FB9"/>
    <w:rsid w:val="00162042"/>
    <w:rsid w:val="0016232E"/>
    <w:rsid w:val="00162385"/>
    <w:rsid w:val="00162449"/>
    <w:rsid w:val="00162714"/>
    <w:rsid w:val="00162BE3"/>
    <w:rsid w:val="00162EEB"/>
    <w:rsid w:val="0016318D"/>
    <w:rsid w:val="00163267"/>
    <w:rsid w:val="0016354D"/>
    <w:rsid w:val="0016356C"/>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770"/>
    <w:rsid w:val="00166DA1"/>
    <w:rsid w:val="00166EBD"/>
    <w:rsid w:val="00167069"/>
    <w:rsid w:val="00167298"/>
    <w:rsid w:val="00167A38"/>
    <w:rsid w:val="00167AFF"/>
    <w:rsid w:val="00167D1B"/>
    <w:rsid w:val="00167DF3"/>
    <w:rsid w:val="00167EEA"/>
    <w:rsid w:val="001701FD"/>
    <w:rsid w:val="00170287"/>
    <w:rsid w:val="00170755"/>
    <w:rsid w:val="001707B8"/>
    <w:rsid w:val="00170871"/>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11"/>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0A4"/>
    <w:rsid w:val="0018019C"/>
    <w:rsid w:val="001807BF"/>
    <w:rsid w:val="00180BAF"/>
    <w:rsid w:val="00180C17"/>
    <w:rsid w:val="00180E51"/>
    <w:rsid w:val="001811AE"/>
    <w:rsid w:val="0018136D"/>
    <w:rsid w:val="0018146E"/>
    <w:rsid w:val="00181AD2"/>
    <w:rsid w:val="0018264C"/>
    <w:rsid w:val="00182A71"/>
    <w:rsid w:val="00182CBD"/>
    <w:rsid w:val="00183767"/>
    <w:rsid w:val="001839D7"/>
    <w:rsid w:val="00183A05"/>
    <w:rsid w:val="0018472F"/>
    <w:rsid w:val="001848D6"/>
    <w:rsid w:val="00184F83"/>
    <w:rsid w:val="001852E4"/>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7ED"/>
    <w:rsid w:val="001918BC"/>
    <w:rsid w:val="001928A7"/>
    <w:rsid w:val="00192C5C"/>
    <w:rsid w:val="0019329A"/>
    <w:rsid w:val="001932CF"/>
    <w:rsid w:val="00193670"/>
    <w:rsid w:val="00193DA3"/>
    <w:rsid w:val="0019402B"/>
    <w:rsid w:val="001940A3"/>
    <w:rsid w:val="001940A4"/>
    <w:rsid w:val="001944AD"/>
    <w:rsid w:val="001949F6"/>
    <w:rsid w:val="00194B0B"/>
    <w:rsid w:val="00194E57"/>
    <w:rsid w:val="00194EA5"/>
    <w:rsid w:val="001951F2"/>
    <w:rsid w:val="00195206"/>
    <w:rsid w:val="0019550D"/>
    <w:rsid w:val="001955A1"/>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E79"/>
    <w:rsid w:val="001A4F52"/>
    <w:rsid w:val="001A51B0"/>
    <w:rsid w:val="001A547C"/>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60A"/>
    <w:rsid w:val="001B2FAF"/>
    <w:rsid w:val="001B306F"/>
    <w:rsid w:val="001B32BF"/>
    <w:rsid w:val="001B36F5"/>
    <w:rsid w:val="001B3B77"/>
    <w:rsid w:val="001B3E90"/>
    <w:rsid w:val="001B4961"/>
    <w:rsid w:val="001B4DD8"/>
    <w:rsid w:val="001B4DEF"/>
    <w:rsid w:val="001B4E7C"/>
    <w:rsid w:val="001B4EB0"/>
    <w:rsid w:val="001B5171"/>
    <w:rsid w:val="001B53D9"/>
    <w:rsid w:val="001B58E2"/>
    <w:rsid w:val="001B5B0E"/>
    <w:rsid w:val="001B5CC3"/>
    <w:rsid w:val="001B652D"/>
    <w:rsid w:val="001B69E6"/>
    <w:rsid w:val="001B6FD3"/>
    <w:rsid w:val="001B755B"/>
    <w:rsid w:val="001B7714"/>
    <w:rsid w:val="001B7936"/>
    <w:rsid w:val="001B7B77"/>
    <w:rsid w:val="001C0276"/>
    <w:rsid w:val="001C0A4A"/>
    <w:rsid w:val="001C0AA9"/>
    <w:rsid w:val="001C0E3B"/>
    <w:rsid w:val="001C10D0"/>
    <w:rsid w:val="001C1245"/>
    <w:rsid w:val="001C141A"/>
    <w:rsid w:val="001C162E"/>
    <w:rsid w:val="001C1B8F"/>
    <w:rsid w:val="001C1E47"/>
    <w:rsid w:val="001C24A5"/>
    <w:rsid w:val="001C2ECB"/>
    <w:rsid w:val="001C443E"/>
    <w:rsid w:val="001C4C36"/>
    <w:rsid w:val="001C510A"/>
    <w:rsid w:val="001C518D"/>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49"/>
    <w:rsid w:val="001D0080"/>
    <w:rsid w:val="001D055B"/>
    <w:rsid w:val="001D09E3"/>
    <w:rsid w:val="001D0AD5"/>
    <w:rsid w:val="001D0B23"/>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237"/>
    <w:rsid w:val="001D5477"/>
    <w:rsid w:val="001D5484"/>
    <w:rsid w:val="001D5548"/>
    <w:rsid w:val="001D5559"/>
    <w:rsid w:val="001D5980"/>
    <w:rsid w:val="001D5A45"/>
    <w:rsid w:val="001D5F75"/>
    <w:rsid w:val="001D61BF"/>
    <w:rsid w:val="001D667A"/>
    <w:rsid w:val="001D66E1"/>
    <w:rsid w:val="001D6959"/>
    <w:rsid w:val="001D6C55"/>
    <w:rsid w:val="001D6F2C"/>
    <w:rsid w:val="001D720F"/>
    <w:rsid w:val="001D7345"/>
    <w:rsid w:val="001D7629"/>
    <w:rsid w:val="001D771F"/>
    <w:rsid w:val="001D7FA1"/>
    <w:rsid w:val="001E0774"/>
    <w:rsid w:val="001E139E"/>
    <w:rsid w:val="001E1497"/>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FBA"/>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D2"/>
    <w:rsid w:val="00201173"/>
    <w:rsid w:val="00201439"/>
    <w:rsid w:val="00201D00"/>
    <w:rsid w:val="00201EE2"/>
    <w:rsid w:val="00201F60"/>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AB9"/>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841"/>
    <w:rsid w:val="00207BEE"/>
    <w:rsid w:val="00207C16"/>
    <w:rsid w:val="00207DD3"/>
    <w:rsid w:val="00207EDD"/>
    <w:rsid w:val="0021011F"/>
    <w:rsid w:val="00210476"/>
    <w:rsid w:val="0021053E"/>
    <w:rsid w:val="002108AC"/>
    <w:rsid w:val="002109D6"/>
    <w:rsid w:val="00210A7E"/>
    <w:rsid w:val="00210F8A"/>
    <w:rsid w:val="0021138B"/>
    <w:rsid w:val="002114E3"/>
    <w:rsid w:val="0021160F"/>
    <w:rsid w:val="00211A54"/>
    <w:rsid w:val="00211AEA"/>
    <w:rsid w:val="00211BF6"/>
    <w:rsid w:val="002122B3"/>
    <w:rsid w:val="0021233B"/>
    <w:rsid w:val="002124AC"/>
    <w:rsid w:val="00212908"/>
    <w:rsid w:val="00212D9C"/>
    <w:rsid w:val="00212F3D"/>
    <w:rsid w:val="002135A0"/>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17B07"/>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172"/>
    <w:rsid w:val="002242C6"/>
    <w:rsid w:val="00224718"/>
    <w:rsid w:val="00224783"/>
    <w:rsid w:val="00224EC1"/>
    <w:rsid w:val="0022526F"/>
    <w:rsid w:val="00225743"/>
    <w:rsid w:val="00225813"/>
    <w:rsid w:val="00225B6E"/>
    <w:rsid w:val="00225BA9"/>
    <w:rsid w:val="00225C07"/>
    <w:rsid w:val="00225C13"/>
    <w:rsid w:val="0022604B"/>
    <w:rsid w:val="00226341"/>
    <w:rsid w:val="00226915"/>
    <w:rsid w:val="00226986"/>
    <w:rsid w:val="00226F88"/>
    <w:rsid w:val="0022750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73E"/>
    <w:rsid w:val="00231834"/>
    <w:rsid w:val="00231A6D"/>
    <w:rsid w:val="00231E70"/>
    <w:rsid w:val="002320CD"/>
    <w:rsid w:val="0023234E"/>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1D"/>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108"/>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7E3"/>
    <w:rsid w:val="00250945"/>
    <w:rsid w:val="00250FE7"/>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CE5"/>
    <w:rsid w:val="00254D03"/>
    <w:rsid w:val="00254FD3"/>
    <w:rsid w:val="002550EB"/>
    <w:rsid w:val="002555D3"/>
    <w:rsid w:val="00255616"/>
    <w:rsid w:val="002558C3"/>
    <w:rsid w:val="00256385"/>
    <w:rsid w:val="002569B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B5E"/>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BF9"/>
    <w:rsid w:val="00265DA0"/>
    <w:rsid w:val="00266440"/>
    <w:rsid w:val="00266700"/>
    <w:rsid w:val="00266D02"/>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7FF"/>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64C"/>
    <w:rsid w:val="002767AB"/>
    <w:rsid w:val="00276B0F"/>
    <w:rsid w:val="00277086"/>
    <w:rsid w:val="00277239"/>
    <w:rsid w:val="00277771"/>
    <w:rsid w:val="002778DD"/>
    <w:rsid w:val="00277925"/>
    <w:rsid w:val="00277B1F"/>
    <w:rsid w:val="0028014B"/>
    <w:rsid w:val="002801AB"/>
    <w:rsid w:val="00280389"/>
    <w:rsid w:val="002803AE"/>
    <w:rsid w:val="00280782"/>
    <w:rsid w:val="00280DB3"/>
    <w:rsid w:val="002812D2"/>
    <w:rsid w:val="00281445"/>
    <w:rsid w:val="00281D5B"/>
    <w:rsid w:val="00281F71"/>
    <w:rsid w:val="002822B2"/>
    <w:rsid w:val="00282D60"/>
    <w:rsid w:val="0028320B"/>
    <w:rsid w:val="002837E6"/>
    <w:rsid w:val="002839D0"/>
    <w:rsid w:val="00283D87"/>
    <w:rsid w:val="00283E7C"/>
    <w:rsid w:val="002840A7"/>
    <w:rsid w:val="002846EA"/>
    <w:rsid w:val="00284866"/>
    <w:rsid w:val="002848B3"/>
    <w:rsid w:val="00285020"/>
    <w:rsid w:val="0028509E"/>
    <w:rsid w:val="00285572"/>
    <w:rsid w:val="00285997"/>
    <w:rsid w:val="00285A52"/>
    <w:rsid w:val="00285ACA"/>
    <w:rsid w:val="00285CBD"/>
    <w:rsid w:val="00286479"/>
    <w:rsid w:val="0028660B"/>
    <w:rsid w:val="002867BD"/>
    <w:rsid w:val="0028723E"/>
    <w:rsid w:val="00287251"/>
    <w:rsid w:val="002873B3"/>
    <w:rsid w:val="002874FF"/>
    <w:rsid w:val="002879A2"/>
    <w:rsid w:val="00287B53"/>
    <w:rsid w:val="00287D0D"/>
    <w:rsid w:val="00287E5F"/>
    <w:rsid w:val="00290998"/>
    <w:rsid w:val="002909CB"/>
    <w:rsid w:val="00290CEF"/>
    <w:rsid w:val="00290E88"/>
    <w:rsid w:val="0029104B"/>
    <w:rsid w:val="00291374"/>
    <w:rsid w:val="00291488"/>
    <w:rsid w:val="002914CE"/>
    <w:rsid w:val="00291656"/>
    <w:rsid w:val="00291BCF"/>
    <w:rsid w:val="00291D24"/>
    <w:rsid w:val="00291E0A"/>
    <w:rsid w:val="00291E28"/>
    <w:rsid w:val="00291F86"/>
    <w:rsid w:val="00292290"/>
    <w:rsid w:val="002928A0"/>
    <w:rsid w:val="002929EE"/>
    <w:rsid w:val="00292F20"/>
    <w:rsid w:val="002930C7"/>
    <w:rsid w:val="0029351C"/>
    <w:rsid w:val="002935F9"/>
    <w:rsid w:val="00293B8A"/>
    <w:rsid w:val="00293DF6"/>
    <w:rsid w:val="00294209"/>
    <w:rsid w:val="0029505C"/>
    <w:rsid w:val="00295095"/>
    <w:rsid w:val="0029511D"/>
    <w:rsid w:val="002951A9"/>
    <w:rsid w:val="00295362"/>
    <w:rsid w:val="002955AE"/>
    <w:rsid w:val="00295B17"/>
    <w:rsid w:val="00295D77"/>
    <w:rsid w:val="0029620A"/>
    <w:rsid w:val="00296390"/>
    <w:rsid w:val="00296535"/>
    <w:rsid w:val="0029678C"/>
    <w:rsid w:val="00296831"/>
    <w:rsid w:val="00296B25"/>
    <w:rsid w:val="00296D8E"/>
    <w:rsid w:val="00296E6F"/>
    <w:rsid w:val="00296F89"/>
    <w:rsid w:val="00297286"/>
    <w:rsid w:val="002972F3"/>
    <w:rsid w:val="00297340"/>
    <w:rsid w:val="002976AA"/>
    <w:rsid w:val="00297749"/>
    <w:rsid w:val="00297847"/>
    <w:rsid w:val="00297A72"/>
    <w:rsid w:val="002A011D"/>
    <w:rsid w:val="002A0319"/>
    <w:rsid w:val="002A0C31"/>
    <w:rsid w:val="002A0E71"/>
    <w:rsid w:val="002A17AC"/>
    <w:rsid w:val="002A1816"/>
    <w:rsid w:val="002A19B1"/>
    <w:rsid w:val="002A1BA5"/>
    <w:rsid w:val="002A1DA7"/>
    <w:rsid w:val="002A2468"/>
    <w:rsid w:val="002A2512"/>
    <w:rsid w:val="002A271D"/>
    <w:rsid w:val="002A2847"/>
    <w:rsid w:val="002A2881"/>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94E"/>
    <w:rsid w:val="002A6BF6"/>
    <w:rsid w:val="002A6D80"/>
    <w:rsid w:val="002A6D82"/>
    <w:rsid w:val="002A793B"/>
    <w:rsid w:val="002A7DA4"/>
    <w:rsid w:val="002B0757"/>
    <w:rsid w:val="002B08AB"/>
    <w:rsid w:val="002B0C4E"/>
    <w:rsid w:val="002B0F2F"/>
    <w:rsid w:val="002B1192"/>
    <w:rsid w:val="002B1282"/>
    <w:rsid w:val="002B16FA"/>
    <w:rsid w:val="002B1BDA"/>
    <w:rsid w:val="002B1ED2"/>
    <w:rsid w:val="002B1FFF"/>
    <w:rsid w:val="002B2149"/>
    <w:rsid w:val="002B21E7"/>
    <w:rsid w:val="002B2222"/>
    <w:rsid w:val="002B22F8"/>
    <w:rsid w:val="002B252B"/>
    <w:rsid w:val="002B2672"/>
    <w:rsid w:val="002B287C"/>
    <w:rsid w:val="002B2EDE"/>
    <w:rsid w:val="002B2F75"/>
    <w:rsid w:val="002B2FB9"/>
    <w:rsid w:val="002B303C"/>
    <w:rsid w:val="002B317C"/>
    <w:rsid w:val="002B3266"/>
    <w:rsid w:val="002B3CDB"/>
    <w:rsid w:val="002B437B"/>
    <w:rsid w:val="002B4758"/>
    <w:rsid w:val="002B49AE"/>
    <w:rsid w:val="002B4E1B"/>
    <w:rsid w:val="002B4E4B"/>
    <w:rsid w:val="002B4EFD"/>
    <w:rsid w:val="002B516F"/>
    <w:rsid w:val="002B5223"/>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199"/>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29BE"/>
    <w:rsid w:val="002C31A1"/>
    <w:rsid w:val="002C32FF"/>
    <w:rsid w:val="002C331F"/>
    <w:rsid w:val="002C37A0"/>
    <w:rsid w:val="002C398C"/>
    <w:rsid w:val="002C398D"/>
    <w:rsid w:val="002C3C1E"/>
    <w:rsid w:val="002C41C4"/>
    <w:rsid w:val="002C453F"/>
    <w:rsid w:val="002C4818"/>
    <w:rsid w:val="002C491E"/>
    <w:rsid w:val="002C499F"/>
    <w:rsid w:val="002C4C31"/>
    <w:rsid w:val="002C5137"/>
    <w:rsid w:val="002C538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6E0"/>
    <w:rsid w:val="002D6C1F"/>
    <w:rsid w:val="002D6E72"/>
    <w:rsid w:val="002D73AB"/>
    <w:rsid w:val="002D75A9"/>
    <w:rsid w:val="002D77C9"/>
    <w:rsid w:val="002D7EB1"/>
    <w:rsid w:val="002E0450"/>
    <w:rsid w:val="002E08C4"/>
    <w:rsid w:val="002E0BA9"/>
    <w:rsid w:val="002E0F83"/>
    <w:rsid w:val="002E1112"/>
    <w:rsid w:val="002E1248"/>
    <w:rsid w:val="002E1333"/>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443"/>
    <w:rsid w:val="002E453A"/>
    <w:rsid w:val="002E4808"/>
    <w:rsid w:val="002E4C8D"/>
    <w:rsid w:val="002E4D51"/>
    <w:rsid w:val="002E4F06"/>
    <w:rsid w:val="002E50E5"/>
    <w:rsid w:val="002E545F"/>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5D"/>
    <w:rsid w:val="002F24B1"/>
    <w:rsid w:val="002F24BE"/>
    <w:rsid w:val="002F2559"/>
    <w:rsid w:val="002F3008"/>
    <w:rsid w:val="002F3040"/>
    <w:rsid w:val="002F3294"/>
    <w:rsid w:val="002F34AB"/>
    <w:rsid w:val="002F370C"/>
    <w:rsid w:val="002F4506"/>
    <w:rsid w:val="002F4578"/>
    <w:rsid w:val="002F47BF"/>
    <w:rsid w:val="002F47CF"/>
    <w:rsid w:val="002F55A3"/>
    <w:rsid w:val="002F5891"/>
    <w:rsid w:val="002F5FB6"/>
    <w:rsid w:val="002F6505"/>
    <w:rsid w:val="002F6B3F"/>
    <w:rsid w:val="002F6F19"/>
    <w:rsid w:val="002F7256"/>
    <w:rsid w:val="002F75C3"/>
    <w:rsid w:val="002F7606"/>
    <w:rsid w:val="002F7A57"/>
    <w:rsid w:val="002F7ABF"/>
    <w:rsid w:val="002F7AE3"/>
    <w:rsid w:val="002F7CD1"/>
    <w:rsid w:val="00300330"/>
    <w:rsid w:val="00300477"/>
    <w:rsid w:val="00300672"/>
    <w:rsid w:val="00300817"/>
    <w:rsid w:val="00300C84"/>
    <w:rsid w:val="003012FB"/>
    <w:rsid w:val="0030155D"/>
    <w:rsid w:val="00301565"/>
    <w:rsid w:val="0030156F"/>
    <w:rsid w:val="003019E2"/>
    <w:rsid w:val="00302082"/>
    <w:rsid w:val="003024CF"/>
    <w:rsid w:val="00302BE1"/>
    <w:rsid w:val="00302F57"/>
    <w:rsid w:val="00303A9B"/>
    <w:rsid w:val="0030403A"/>
    <w:rsid w:val="003042C4"/>
    <w:rsid w:val="0030461F"/>
    <w:rsid w:val="003047A5"/>
    <w:rsid w:val="00304AFD"/>
    <w:rsid w:val="00305166"/>
    <w:rsid w:val="003053D7"/>
    <w:rsid w:val="00305447"/>
    <w:rsid w:val="0030595B"/>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07E6E"/>
    <w:rsid w:val="003101CE"/>
    <w:rsid w:val="003101FF"/>
    <w:rsid w:val="0031049B"/>
    <w:rsid w:val="003105D5"/>
    <w:rsid w:val="00310C83"/>
    <w:rsid w:val="00310FFE"/>
    <w:rsid w:val="003110C1"/>
    <w:rsid w:val="003112D0"/>
    <w:rsid w:val="00311326"/>
    <w:rsid w:val="003115B1"/>
    <w:rsid w:val="00311BB4"/>
    <w:rsid w:val="00312194"/>
    <w:rsid w:val="003122AA"/>
    <w:rsid w:val="003126A5"/>
    <w:rsid w:val="003126A9"/>
    <w:rsid w:val="00312814"/>
    <w:rsid w:val="00312A09"/>
    <w:rsid w:val="00312DE9"/>
    <w:rsid w:val="00313190"/>
    <w:rsid w:val="00313420"/>
    <w:rsid w:val="00313982"/>
    <w:rsid w:val="00313A55"/>
    <w:rsid w:val="00313A7A"/>
    <w:rsid w:val="00313AC7"/>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BCE"/>
    <w:rsid w:val="00316DAF"/>
    <w:rsid w:val="00317896"/>
    <w:rsid w:val="0031789D"/>
    <w:rsid w:val="00317A16"/>
    <w:rsid w:val="00317A20"/>
    <w:rsid w:val="00317C4F"/>
    <w:rsid w:val="00317DF5"/>
    <w:rsid w:val="00317E1A"/>
    <w:rsid w:val="0032074B"/>
    <w:rsid w:val="003208E5"/>
    <w:rsid w:val="00320E9E"/>
    <w:rsid w:val="00321A48"/>
    <w:rsid w:val="00321F6D"/>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9F4"/>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27D47"/>
    <w:rsid w:val="00330068"/>
    <w:rsid w:val="00330712"/>
    <w:rsid w:val="0033073E"/>
    <w:rsid w:val="003307FC"/>
    <w:rsid w:val="00330923"/>
    <w:rsid w:val="00331240"/>
    <w:rsid w:val="0033133C"/>
    <w:rsid w:val="0033141C"/>
    <w:rsid w:val="0033159D"/>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9"/>
    <w:rsid w:val="00334F3D"/>
    <w:rsid w:val="00335CBC"/>
    <w:rsid w:val="00336B1A"/>
    <w:rsid w:val="00336BDC"/>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07"/>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228"/>
    <w:rsid w:val="003475B8"/>
    <w:rsid w:val="00347BAE"/>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612"/>
    <w:rsid w:val="00352863"/>
    <w:rsid w:val="00352A86"/>
    <w:rsid w:val="00352AD8"/>
    <w:rsid w:val="00352D15"/>
    <w:rsid w:val="003530A4"/>
    <w:rsid w:val="003534AC"/>
    <w:rsid w:val="00353CC9"/>
    <w:rsid w:val="003540B3"/>
    <w:rsid w:val="003540D9"/>
    <w:rsid w:val="00354118"/>
    <w:rsid w:val="0035411C"/>
    <w:rsid w:val="0035443E"/>
    <w:rsid w:val="00354607"/>
    <w:rsid w:val="003548BD"/>
    <w:rsid w:val="00354911"/>
    <w:rsid w:val="0035526D"/>
    <w:rsid w:val="003552F0"/>
    <w:rsid w:val="00355484"/>
    <w:rsid w:val="003554AA"/>
    <w:rsid w:val="00355920"/>
    <w:rsid w:val="00355A69"/>
    <w:rsid w:val="00355B80"/>
    <w:rsid w:val="00355E2E"/>
    <w:rsid w:val="00355F3B"/>
    <w:rsid w:val="00355FFB"/>
    <w:rsid w:val="003561FD"/>
    <w:rsid w:val="003564A6"/>
    <w:rsid w:val="00356FBC"/>
    <w:rsid w:val="00357ABE"/>
    <w:rsid w:val="00357AFE"/>
    <w:rsid w:val="00357E7A"/>
    <w:rsid w:val="003600EF"/>
    <w:rsid w:val="003601F5"/>
    <w:rsid w:val="003602C0"/>
    <w:rsid w:val="00360A88"/>
    <w:rsid w:val="00360AF7"/>
    <w:rsid w:val="00360EB6"/>
    <w:rsid w:val="00361109"/>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3E7"/>
    <w:rsid w:val="003644DB"/>
    <w:rsid w:val="003644F6"/>
    <w:rsid w:val="00364538"/>
    <w:rsid w:val="00364C9C"/>
    <w:rsid w:val="003650C6"/>
    <w:rsid w:val="00365347"/>
    <w:rsid w:val="003653CA"/>
    <w:rsid w:val="00365789"/>
    <w:rsid w:val="0036582D"/>
    <w:rsid w:val="00365E2F"/>
    <w:rsid w:val="00365E34"/>
    <w:rsid w:val="0036625F"/>
    <w:rsid w:val="0036679C"/>
    <w:rsid w:val="00366B2E"/>
    <w:rsid w:val="00366BCD"/>
    <w:rsid w:val="00367186"/>
    <w:rsid w:val="003673BB"/>
    <w:rsid w:val="003674B4"/>
    <w:rsid w:val="00367646"/>
    <w:rsid w:val="00367747"/>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8C1"/>
    <w:rsid w:val="00375E0D"/>
    <w:rsid w:val="00375E57"/>
    <w:rsid w:val="0037600F"/>
    <w:rsid w:val="0037621F"/>
    <w:rsid w:val="00376420"/>
    <w:rsid w:val="003765E7"/>
    <w:rsid w:val="00376AE8"/>
    <w:rsid w:val="00376C32"/>
    <w:rsid w:val="00376F2B"/>
    <w:rsid w:val="00376FD1"/>
    <w:rsid w:val="00377214"/>
    <w:rsid w:val="00377784"/>
    <w:rsid w:val="00377A31"/>
    <w:rsid w:val="00377B16"/>
    <w:rsid w:val="00377C7D"/>
    <w:rsid w:val="003801B8"/>
    <w:rsid w:val="0038059B"/>
    <w:rsid w:val="003812FB"/>
    <w:rsid w:val="00381569"/>
    <w:rsid w:val="0038173B"/>
    <w:rsid w:val="00381F67"/>
    <w:rsid w:val="003820FC"/>
    <w:rsid w:val="0038212D"/>
    <w:rsid w:val="00382316"/>
    <w:rsid w:val="00382336"/>
    <w:rsid w:val="003826FA"/>
    <w:rsid w:val="00382708"/>
    <w:rsid w:val="003827DB"/>
    <w:rsid w:val="00382CD0"/>
    <w:rsid w:val="00382FFE"/>
    <w:rsid w:val="00383ADB"/>
    <w:rsid w:val="00383B97"/>
    <w:rsid w:val="00383EBA"/>
    <w:rsid w:val="0038448A"/>
    <w:rsid w:val="003844EF"/>
    <w:rsid w:val="00384976"/>
    <w:rsid w:val="00384D19"/>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87DF4"/>
    <w:rsid w:val="00390106"/>
    <w:rsid w:val="0039010F"/>
    <w:rsid w:val="00390B5A"/>
    <w:rsid w:val="00390C4F"/>
    <w:rsid w:val="00390F18"/>
    <w:rsid w:val="0039102C"/>
    <w:rsid w:val="0039142D"/>
    <w:rsid w:val="00391664"/>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BFA"/>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2A2"/>
    <w:rsid w:val="003A035D"/>
    <w:rsid w:val="003A067D"/>
    <w:rsid w:val="003A0771"/>
    <w:rsid w:val="003A0E4F"/>
    <w:rsid w:val="003A1439"/>
    <w:rsid w:val="003A1474"/>
    <w:rsid w:val="003A155C"/>
    <w:rsid w:val="003A1732"/>
    <w:rsid w:val="003A1949"/>
    <w:rsid w:val="003A19AA"/>
    <w:rsid w:val="003A1AB0"/>
    <w:rsid w:val="003A1DBA"/>
    <w:rsid w:val="003A23FA"/>
    <w:rsid w:val="003A26C9"/>
    <w:rsid w:val="003A26D9"/>
    <w:rsid w:val="003A2BC8"/>
    <w:rsid w:val="003A2D10"/>
    <w:rsid w:val="003A2D5C"/>
    <w:rsid w:val="003A31C8"/>
    <w:rsid w:val="003A3217"/>
    <w:rsid w:val="003A3308"/>
    <w:rsid w:val="003A3347"/>
    <w:rsid w:val="003A39EE"/>
    <w:rsid w:val="003A3D12"/>
    <w:rsid w:val="003A435E"/>
    <w:rsid w:val="003A465B"/>
    <w:rsid w:val="003A526F"/>
    <w:rsid w:val="003A5339"/>
    <w:rsid w:val="003A538D"/>
    <w:rsid w:val="003A5BD8"/>
    <w:rsid w:val="003A65BD"/>
    <w:rsid w:val="003A67D2"/>
    <w:rsid w:val="003A6A0C"/>
    <w:rsid w:val="003A6A8B"/>
    <w:rsid w:val="003A6DA5"/>
    <w:rsid w:val="003A7326"/>
    <w:rsid w:val="003A751D"/>
    <w:rsid w:val="003A79E3"/>
    <w:rsid w:val="003B01E3"/>
    <w:rsid w:val="003B0220"/>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39"/>
    <w:rsid w:val="003C0148"/>
    <w:rsid w:val="003C042C"/>
    <w:rsid w:val="003C10A1"/>
    <w:rsid w:val="003C1125"/>
    <w:rsid w:val="003C277B"/>
    <w:rsid w:val="003C2976"/>
    <w:rsid w:val="003C3233"/>
    <w:rsid w:val="003C328B"/>
    <w:rsid w:val="003C3307"/>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AAC"/>
    <w:rsid w:val="003D0106"/>
    <w:rsid w:val="003D030B"/>
    <w:rsid w:val="003D039E"/>
    <w:rsid w:val="003D053C"/>
    <w:rsid w:val="003D0565"/>
    <w:rsid w:val="003D0A6F"/>
    <w:rsid w:val="003D0E73"/>
    <w:rsid w:val="003D0EC2"/>
    <w:rsid w:val="003D15CB"/>
    <w:rsid w:val="003D18AB"/>
    <w:rsid w:val="003D1F3B"/>
    <w:rsid w:val="003D259F"/>
    <w:rsid w:val="003D25AE"/>
    <w:rsid w:val="003D27FA"/>
    <w:rsid w:val="003D2A5D"/>
    <w:rsid w:val="003D2D48"/>
    <w:rsid w:val="003D340F"/>
    <w:rsid w:val="003D3590"/>
    <w:rsid w:val="003D3783"/>
    <w:rsid w:val="003D41E7"/>
    <w:rsid w:val="003D4CE8"/>
    <w:rsid w:val="003D525E"/>
    <w:rsid w:val="003D615C"/>
    <w:rsid w:val="003D64F5"/>
    <w:rsid w:val="003D6A98"/>
    <w:rsid w:val="003D6D5F"/>
    <w:rsid w:val="003D7216"/>
    <w:rsid w:val="003D736B"/>
    <w:rsid w:val="003D78B9"/>
    <w:rsid w:val="003E0012"/>
    <w:rsid w:val="003E00B5"/>
    <w:rsid w:val="003E02FF"/>
    <w:rsid w:val="003E03BC"/>
    <w:rsid w:val="003E05D7"/>
    <w:rsid w:val="003E080C"/>
    <w:rsid w:val="003E0DFF"/>
    <w:rsid w:val="003E10DA"/>
    <w:rsid w:val="003E1599"/>
    <w:rsid w:val="003E1C0F"/>
    <w:rsid w:val="003E1D99"/>
    <w:rsid w:val="003E2017"/>
    <w:rsid w:val="003E2123"/>
    <w:rsid w:val="003E2161"/>
    <w:rsid w:val="003E2179"/>
    <w:rsid w:val="003E2475"/>
    <w:rsid w:val="003E2516"/>
    <w:rsid w:val="003E2C1B"/>
    <w:rsid w:val="003E2C91"/>
    <w:rsid w:val="003E2DFF"/>
    <w:rsid w:val="003E2F5F"/>
    <w:rsid w:val="003E2FA5"/>
    <w:rsid w:val="003E30DF"/>
    <w:rsid w:val="003E328B"/>
    <w:rsid w:val="003E32F3"/>
    <w:rsid w:val="003E3649"/>
    <w:rsid w:val="003E39DE"/>
    <w:rsid w:val="003E3DD5"/>
    <w:rsid w:val="003E4713"/>
    <w:rsid w:val="003E478D"/>
    <w:rsid w:val="003E47DB"/>
    <w:rsid w:val="003E4E65"/>
    <w:rsid w:val="003E4EA1"/>
    <w:rsid w:val="003E54DD"/>
    <w:rsid w:val="003E579E"/>
    <w:rsid w:val="003E5A0C"/>
    <w:rsid w:val="003E6180"/>
    <w:rsid w:val="003E63EB"/>
    <w:rsid w:val="003E6949"/>
    <w:rsid w:val="003E6961"/>
    <w:rsid w:val="003E6B45"/>
    <w:rsid w:val="003E6FA7"/>
    <w:rsid w:val="003E74AC"/>
    <w:rsid w:val="003E74DA"/>
    <w:rsid w:val="003E754E"/>
    <w:rsid w:val="003E7585"/>
    <w:rsid w:val="003E7CE4"/>
    <w:rsid w:val="003E7CF8"/>
    <w:rsid w:val="003F0005"/>
    <w:rsid w:val="003F0318"/>
    <w:rsid w:val="003F05D2"/>
    <w:rsid w:val="003F07E8"/>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181"/>
    <w:rsid w:val="003F566C"/>
    <w:rsid w:val="003F5FEE"/>
    <w:rsid w:val="003F6011"/>
    <w:rsid w:val="003F623D"/>
    <w:rsid w:val="003F6B66"/>
    <w:rsid w:val="003F6F34"/>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0D"/>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2CB"/>
    <w:rsid w:val="00405523"/>
    <w:rsid w:val="0040582F"/>
    <w:rsid w:val="004058D5"/>
    <w:rsid w:val="004059C8"/>
    <w:rsid w:val="00405A0E"/>
    <w:rsid w:val="00405E9C"/>
    <w:rsid w:val="00406211"/>
    <w:rsid w:val="004062E7"/>
    <w:rsid w:val="0040643C"/>
    <w:rsid w:val="00406743"/>
    <w:rsid w:val="00406AFE"/>
    <w:rsid w:val="00406BA6"/>
    <w:rsid w:val="00406CB4"/>
    <w:rsid w:val="00406DF2"/>
    <w:rsid w:val="00406F39"/>
    <w:rsid w:val="00406FC3"/>
    <w:rsid w:val="0040731A"/>
    <w:rsid w:val="004073F8"/>
    <w:rsid w:val="00407906"/>
    <w:rsid w:val="00407942"/>
    <w:rsid w:val="00407A95"/>
    <w:rsid w:val="004102C0"/>
    <w:rsid w:val="0041058B"/>
    <w:rsid w:val="00410A89"/>
    <w:rsid w:val="00410B17"/>
    <w:rsid w:val="00410B80"/>
    <w:rsid w:val="00410C65"/>
    <w:rsid w:val="00410FA3"/>
    <w:rsid w:val="0041146A"/>
    <w:rsid w:val="004117DA"/>
    <w:rsid w:val="004118AC"/>
    <w:rsid w:val="00411D07"/>
    <w:rsid w:val="00411D52"/>
    <w:rsid w:val="00411DAA"/>
    <w:rsid w:val="00411E68"/>
    <w:rsid w:val="00412767"/>
    <w:rsid w:val="00412A9E"/>
    <w:rsid w:val="00412CD0"/>
    <w:rsid w:val="00412E2E"/>
    <w:rsid w:val="00412E47"/>
    <w:rsid w:val="00413572"/>
    <w:rsid w:val="004136F6"/>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61A"/>
    <w:rsid w:val="0042089C"/>
    <w:rsid w:val="00420952"/>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479"/>
    <w:rsid w:val="0042352A"/>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7F"/>
    <w:rsid w:val="004309D2"/>
    <w:rsid w:val="00430D9A"/>
    <w:rsid w:val="00430F73"/>
    <w:rsid w:val="00431781"/>
    <w:rsid w:val="0043255F"/>
    <w:rsid w:val="004326D2"/>
    <w:rsid w:val="004329B6"/>
    <w:rsid w:val="00432C2F"/>
    <w:rsid w:val="00432DC6"/>
    <w:rsid w:val="004330AA"/>
    <w:rsid w:val="004331B2"/>
    <w:rsid w:val="00433588"/>
    <w:rsid w:val="00433659"/>
    <w:rsid w:val="00433BA5"/>
    <w:rsid w:val="00433BA8"/>
    <w:rsid w:val="004340D1"/>
    <w:rsid w:val="00434501"/>
    <w:rsid w:val="004345DC"/>
    <w:rsid w:val="004346E4"/>
    <w:rsid w:val="004346FA"/>
    <w:rsid w:val="00434E7D"/>
    <w:rsid w:val="00434E7F"/>
    <w:rsid w:val="00435625"/>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22"/>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9F9"/>
    <w:rsid w:val="00444C81"/>
    <w:rsid w:val="00444CDB"/>
    <w:rsid w:val="004450A7"/>
    <w:rsid w:val="00445292"/>
    <w:rsid w:val="004452F0"/>
    <w:rsid w:val="0044531A"/>
    <w:rsid w:val="00445EB8"/>
    <w:rsid w:val="00445EE6"/>
    <w:rsid w:val="0044627C"/>
    <w:rsid w:val="004464CB"/>
    <w:rsid w:val="0044657C"/>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8BC"/>
    <w:rsid w:val="004549C6"/>
    <w:rsid w:val="00454D5F"/>
    <w:rsid w:val="00454EFD"/>
    <w:rsid w:val="00455158"/>
    <w:rsid w:val="004551B2"/>
    <w:rsid w:val="004556F7"/>
    <w:rsid w:val="004557E5"/>
    <w:rsid w:val="00455D30"/>
    <w:rsid w:val="00456218"/>
    <w:rsid w:val="004563CC"/>
    <w:rsid w:val="0045667F"/>
    <w:rsid w:val="004569CB"/>
    <w:rsid w:val="00456A18"/>
    <w:rsid w:val="00456AF9"/>
    <w:rsid w:val="00456B17"/>
    <w:rsid w:val="00456C55"/>
    <w:rsid w:val="00457486"/>
    <w:rsid w:val="00457A08"/>
    <w:rsid w:val="00457A58"/>
    <w:rsid w:val="00457B66"/>
    <w:rsid w:val="00457D70"/>
    <w:rsid w:val="00457F18"/>
    <w:rsid w:val="00457F96"/>
    <w:rsid w:val="004607A1"/>
    <w:rsid w:val="0046086C"/>
    <w:rsid w:val="00460A18"/>
    <w:rsid w:val="00460AFF"/>
    <w:rsid w:val="00460FAB"/>
    <w:rsid w:val="00461A7A"/>
    <w:rsid w:val="00461D8E"/>
    <w:rsid w:val="00461E34"/>
    <w:rsid w:val="00462201"/>
    <w:rsid w:val="004623B9"/>
    <w:rsid w:val="00462AFD"/>
    <w:rsid w:val="00462B44"/>
    <w:rsid w:val="00462B52"/>
    <w:rsid w:val="00463043"/>
    <w:rsid w:val="00463077"/>
    <w:rsid w:val="00463278"/>
    <w:rsid w:val="004639C0"/>
    <w:rsid w:val="00463A1C"/>
    <w:rsid w:val="00463C88"/>
    <w:rsid w:val="00463E20"/>
    <w:rsid w:val="00463E8A"/>
    <w:rsid w:val="0046450E"/>
    <w:rsid w:val="004646FB"/>
    <w:rsid w:val="0046479E"/>
    <w:rsid w:val="00464979"/>
    <w:rsid w:val="00464B4A"/>
    <w:rsid w:val="00465119"/>
    <w:rsid w:val="004654D3"/>
    <w:rsid w:val="004659B7"/>
    <w:rsid w:val="00465EFB"/>
    <w:rsid w:val="0046629E"/>
    <w:rsid w:val="004665B2"/>
    <w:rsid w:val="00466753"/>
    <w:rsid w:val="00466E00"/>
    <w:rsid w:val="00467029"/>
    <w:rsid w:val="004670AD"/>
    <w:rsid w:val="00467124"/>
    <w:rsid w:val="004673B1"/>
    <w:rsid w:val="00467619"/>
    <w:rsid w:val="004679D5"/>
    <w:rsid w:val="004679F3"/>
    <w:rsid w:val="00467B7B"/>
    <w:rsid w:val="00467DF2"/>
    <w:rsid w:val="00467EF3"/>
    <w:rsid w:val="0047034D"/>
    <w:rsid w:val="00470602"/>
    <w:rsid w:val="00470C88"/>
    <w:rsid w:val="0047125D"/>
    <w:rsid w:val="00471439"/>
    <w:rsid w:val="00471874"/>
    <w:rsid w:val="0047220E"/>
    <w:rsid w:val="0047249D"/>
    <w:rsid w:val="0047261F"/>
    <w:rsid w:val="00472973"/>
    <w:rsid w:val="00472E7A"/>
    <w:rsid w:val="00472ECF"/>
    <w:rsid w:val="00472F29"/>
    <w:rsid w:val="004731D4"/>
    <w:rsid w:val="00473665"/>
    <w:rsid w:val="00473693"/>
    <w:rsid w:val="00473738"/>
    <w:rsid w:val="00473C91"/>
    <w:rsid w:val="00473D2E"/>
    <w:rsid w:val="00473EEF"/>
    <w:rsid w:val="00474098"/>
    <w:rsid w:val="00474C7F"/>
    <w:rsid w:val="00474CA7"/>
    <w:rsid w:val="00474D0A"/>
    <w:rsid w:val="00474F35"/>
    <w:rsid w:val="00475207"/>
    <w:rsid w:val="0047543F"/>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23E"/>
    <w:rsid w:val="004814C3"/>
    <w:rsid w:val="004816D2"/>
    <w:rsid w:val="0048179A"/>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D4B"/>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3BD"/>
    <w:rsid w:val="00490AA2"/>
    <w:rsid w:val="00490E5D"/>
    <w:rsid w:val="0049125E"/>
    <w:rsid w:val="004915BF"/>
    <w:rsid w:val="00491715"/>
    <w:rsid w:val="00491742"/>
    <w:rsid w:val="00491B23"/>
    <w:rsid w:val="00491BF8"/>
    <w:rsid w:val="00492246"/>
    <w:rsid w:val="00492D8C"/>
    <w:rsid w:val="00492E44"/>
    <w:rsid w:val="00492EB0"/>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97CFE"/>
    <w:rsid w:val="004A051A"/>
    <w:rsid w:val="004A0639"/>
    <w:rsid w:val="004A08B4"/>
    <w:rsid w:val="004A0AE6"/>
    <w:rsid w:val="004A0C79"/>
    <w:rsid w:val="004A0CF6"/>
    <w:rsid w:val="004A0FED"/>
    <w:rsid w:val="004A14FA"/>
    <w:rsid w:val="004A1612"/>
    <w:rsid w:val="004A1B9C"/>
    <w:rsid w:val="004A1C21"/>
    <w:rsid w:val="004A1C89"/>
    <w:rsid w:val="004A1DFA"/>
    <w:rsid w:val="004A22B9"/>
    <w:rsid w:val="004A2392"/>
    <w:rsid w:val="004A250F"/>
    <w:rsid w:val="004A29F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20C"/>
    <w:rsid w:val="004B137E"/>
    <w:rsid w:val="004B13E1"/>
    <w:rsid w:val="004B14BA"/>
    <w:rsid w:val="004B19C9"/>
    <w:rsid w:val="004B1FD9"/>
    <w:rsid w:val="004B21BA"/>
    <w:rsid w:val="004B270A"/>
    <w:rsid w:val="004B278C"/>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B0C"/>
    <w:rsid w:val="004B7D49"/>
    <w:rsid w:val="004B7D9B"/>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C02"/>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59E"/>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294"/>
    <w:rsid w:val="004D56F7"/>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3F45"/>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CE3"/>
    <w:rsid w:val="004E7D4F"/>
    <w:rsid w:val="004E7F73"/>
    <w:rsid w:val="004F037A"/>
    <w:rsid w:val="004F0726"/>
    <w:rsid w:val="004F09D7"/>
    <w:rsid w:val="004F0F8A"/>
    <w:rsid w:val="004F14B2"/>
    <w:rsid w:val="004F15B5"/>
    <w:rsid w:val="004F1754"/>
    <w:rsid w:val="004F1812"/>
    <w:rsid w:val="004F1853"/>
    <w:rsid w:val="004F1897"/>
    <w:rsid w:val="004F199F"/>
    <w:rsid w:val="004F1A7B"/>
    <w:rsid w:val="004F2421"/>
    <w:rsid w:val="004F2774"/>
    <w:rsid w:val="004F2875"/>
    <w:rsid w:val="004F3955"/>
    <w:rsid w:val="004F3CFD"/>
    <w:rsid w:val="004F3F7F"/>
    <w:rsid w:val="004F4233"/>
    <w:rsid w:val="004F4379"/>
    <w:rsid w:val="004F4B8A"/>
    <w:rsid w:val="004F4C92"/>
    <w:rsid w:val="004F4E6C"/>
    <w:rsid w:val="004F58D9"/>
    <w:rsid w:val="004F5CFD"/>
    <w:rsid w:val="004F5E9A"/>
    <w:rsid w:val="004F5F77"/>
    <w:rsid w:val="004F611A"/>
    <w:rsid w:val="004F61A5"/>
    <w:rsid w:val="004F6400"/>
    <w:rsid w:val="004F6423"/>
    <w:rsid w:val="004F6462"/>
    <w:rsid w:val="004F6A55"/>
    <w:rsid w:val="004F6A91"/>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0E5F"/>
    <w:rsid w:val="0050110A"/>
    <w:rsid w:val="0050120D"/>
    <w:rsid w:val="005014A3"/>
    <w:rsid w:val="00501BC1"/>
    <w:rsid w:val="00501FDE"/>
    <w:rsid w:val="0050222C"/>
    <w:rsid w:val="00502465"/>
    <w:rsid w:val="0050255C"/>
    <w:rsid w:val="00502924"/>
    <w:rsid w:val="005034FA"/>
    <w:rsid w:val="00503518"/>
    <w:rsid w:val="00503722"/>
    <w:rsid w:val="0050396B"/>
    <w:rsid w:val="00503B39"/>
    <w:rsid w:val="005047A2"/>
    <w:rsid w:val="00504AFB"/>
    <w:rsid w:val="00504B60"/>
    <w:rsid w:val="00504E89"/>
    <w:rsid w:val="00504F60"/>
    <w:rsid w:val="00504FDD"/>
    <w:rsid w:val="00505302"/>
    <w:rsid w:val="00505359"/>
    <w:rsid w:val="00505B82"/>
    <w:rsid w:val="0050611A"/>
    <w:rsid w:val="005063DC"/>
    <w:rsid w:val="005065E6"/>
    <w:rsid w:val="005066BC"/>
    <w:rsid w:val="005068A6"/>
    <w:rsid w:val="00506B0D"/>
    <w:rsid w:val="00507032"/>
    <w:rsid w:val="00507CE1"/>
    <w:rsid w:val="00507E7B"/>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17A1E"/>
    <w:rsid w:val="005201CD"/>
    <w:rsid w:val="005201DA"/>
    <w:rsid w:val="0052063B"/>
    <w:rsid w:val="00520B79"/>
    <w:rsid w:val="00520E39"/>
    <w:rsid w:val="00521264"/>
    <w:rsid w:val="00521D65"/>
    <w:rsid w:val="00521E6B"/>
    <w:rsid w:val="0052223C"/>
    <w:rsid w:val="00522583"/>
    <w:rsid w:val="0052266A"/>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A01"/>
    <w:rsid w:val="00526B9E"/>
    <w:rsid w:val="00526BDF"/>
    <w:rsid w:val="00526FED"/>
    <w:rsid w:val="005271B1"/>
    <w:rsid w:val="00527289"/>
    <w:rsid w:val="0052750A"/>
    <w:rsid w:val="00527624"/>
    <w:rsid w:val="005276B8"/>
    <w:rsid w:val="00527780"/>
    <w:rsid w:val="00527994"/>
    <w:rsid w:val="00527B14"/>
    <w:rsid w:val="00530367"/>
    <w:rsid w:val="0053143A"/>
    <w:rsid w:val="00531E53"/>
    <w:rsid w:val="00531F27"/>
    <w:rsid w:val="005320AE"/>
    <w:rsid w:val="005320F4"/>
    <w:rsid w:val="005321A4"/>
    <w:rsid w:val="005322B7"/>
    <w:rsid w:val="00532616"/>
    <w:rsid w:val="0053297B"/>
    <w:rsid w:val="00532B65"/>
    <w:rsid w:val="00532C20"/>
    <w:rsid w:val="00532CBC"/>
    <w:rsid w:val="00532D0D"/>
    <w:rsid w:val="00532FDC"/>
    <w:rsid w:val="0053309B"/>
    <w:rsid w:val="005335BC"/>
    <w:rsid w:val="005335E1"/>
    <w:rsid w:val="00533DF9"/>
    <w:rsid w:val="00534119"/>
    <w:rsid w:val="0053467D"/>
    <w:rsid w:val="005349C0"/>
    <w:rsid w:val="00534B7C"/>
    <w:rsid w:val="00534D6E"/>
    <w:rsid w:val="00534DF1"/>
    <w:rsid w:val="00534FAE"/>
    <w:rsid w:val="00535277"/>
    <w:rsid w:val="00535597"/>
    <w:rsid w:val="00535793"/>
    <w:rsid w:val="00535BE0"/>
    <w:rsid w:val="00535F27"/>
    <w:rsid w:val="0053649E"/>
    <w:rsid w:val="005365C0"/>
    <w:rsid w:val="0053690A"/>
    <w:rsid w:val="0053695D"/>
    <w:rsid w:val="00536E41"/>
    <w:rsid w:val="00536F4D"/>
    <w:rsid w:val="0053717F"/>
    <w:rsid w:val="00537F9E"/>
    <w:rsid w:val="005400BB"/>
    <w:rsid w:val="005405BF"/>
    <w:rsid w:val="005408BF"/>
    <w:rsid w:val="00540A2D"/>
    <w:rsid w:val="00540BD5"/>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4F2F"/>
    <w:rsid w:val="00545564"/>
    <w:rsid w:val="00545A0D"/>
    <w:rsid w:val="00545BEF"/>
    <w:rsid w:val="00545E08"/>
    <w:rsid w:val="00545E39"/>
    <w:rsid w:val="005461B3"/>
    <w:rsid w:val="005462F5"/>
    <w:rsid w:val="0054684D"/>
    <w:rsid w:val="00546A18"/>
    <w:rsid w:val="00546BDD"/>
    <w:rsid w:val="00546D9B"/>
    <w:rsid w:val="0054713F"/>
    <w:rsid w:val="005477EB"/>
    <w:rsid w:val="00550216"/>
    <w:rsid w:val="005504B7"/>
    <w:rsid w:val="0055122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2D62"/>
    <w:rsid w:val="00553009"/>
    <w:rsid w:val="00553538"/>
    <w:rsid w:val="005538A4"/>
    <w:rsid w:val="00553C62"/>
    <w:rsid w:val="00553F71"/>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136"/>
    <w:rsid w:val="0055734D"/>
    <w:rsid w:val="005574BE"/>
    <w:rsid w:val="005579A7"/>
    <w:rsid w:val="00560844"/>
    <w:rsid w:val="005608DB"/>
    <w:rsid w:val="00560A90"/>
    <w:rsid w:val="00560E6A"/>
    <w:rsid w:val="00560F2F"/>
    <w:rsid w:val="005611A2"/>
    <w:rsid w:val="005612EB"/>
    <w:rsid w:val="00561591"/>
    <w:rsid w:val="005617CD"/>
    <w:rsid w:val="0056186D"/>
    <w:rsid w:val="00561920"/>
    <w:rsid w:val="00561A4F"/>
    <w:rsid w:val="00561BAE"/>
    <w:rsid w:val="00561D4D"/>
    <w:rsid w:val="005621F5"/>
    <w:rsid w:val="0056254D"/>
    <w:rsid w:val="00562610"/>
    <w:rsid w:val="0056292E"/>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D0A"/>
    <w:rsid w:val="00566F96"/>
    <w:rsid w:val="00567135"/>
    <w:rsid w:val="005671C3"/>
    <w:rsid w:val="0056753B"/>
    <w:rsid w:val="00570018"/>
    <w:rsid w:val="005700B5"/>
    <w:rsid w:val="00570419"/>
    <w:rsid w:val="005708E6"/>
    <w:rsid w:val="00570BA5"/>
    <w:rsid w:val="00570C9C"/>
    <w:rsid w:val="00571585"/>
    <w:rsid w:val="00571640"/>
    <w:rsid w:val="00571C91"/>
    <w:rsid w:val="00571CC9"/>
    <w:rsid w:val="005728C9"/>
    <w:rsid w:val="00572925"/>
    <w:rsid w:val="005729A3"/>
    <w:rsid w:val="00572C0B"/>
    <w:rsid w:val="00572CCB"/>
    <w:rsid w:val="00572D1D"/>
    <w:rsid w:val="00572E45"/>
    <w:rsid w:val="00573033"/>
    <w:rsid w:val="005731CD"/>
    <w:rsid w:val="005733BC"/>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5B2"/>
    <w:rsid w:val="0057780A"/>
    <w:rsid w:val="005778D3"/>
    <w:rsid w:val="005778DE"/>
    <w:rsid w:val="0058017F"/>
    <w:rsid w:val="005801EE"/>
    <w:rsid w:val="00580397"/>
    <w:rsid w:val="00580499"/>
    <w:rsid w:val="00580AF8"/>
    <w:rsid w:val="00580BAB"/>
    <w:rsid w:val="00580C3A"/>
    <w:rsid w:val="00580D08"/>
    <w:rsid w:val="00581181"/>
    <w:rsid w:val="00581487"/>
    <w:rsid w:val="005814BE"/>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64"/>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CFD"/>
    <w:rsid w:val="00585E2B"/>
    <w:rsid w:val="00585F52"/>
    <w:rsid w:val="005864C4"/>
    <w:rsid w:val="0058658A"/>
    <w:rsid w:val="00586D37"/>
    <w:rsid w:val="00586F9D"/>
    <w:rsid w:val="005870FA"/>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2CEE"/>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38E"/>
    <w:rsid w:val="005A1672"/>
    <w:rsid w:val="005A1E58"/>
    <w:rsid w:val="005A2585"/>
    <w:rsid w:val="005A25CC"/>
    <w:rsid w:val="005A2828"/>
    <w:rsid w:val="005A28D6"/>
    <w:rsid w:val="005A3754"/>
    <w:rsid w:val="005A3A02"/>
    <w:rsid w:val="005A41EE"/>
    <w:rsid w:val="005A4384"/>
    <w:rsid w:val="005A4DA6"/>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2FA"/>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63"/>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045"/>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657"/>
    <w:rsid w:val="005C39A1"/>
    <w:rsid w:val="005C3BCD"/>
    <w:rsid w:val="005C3E74"/>
    <w:rsid w:val="005C3FCC"/>
    <w:rsid w:val="005C41A4"/>
    <w:rsid w:val="005C423E"/>
    <w:rsid w:val="005C433E"/>
    <w:rsid w:val="005C458B"/>
    <w:rsid w:val="005C4591"/>
    <w:rsid w:val="005C479C"/>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0AFB"/>
    <w:rsid w:val="005D1384"/>
    <w:rsid w:val="005D18DA"/>
    <w:rsid w:val="005D1914"/>
    <w:rsid w:val="005D1D3E"/>
    <w:rsid w:val="005D1F3E"/>
    <w:rsid w:val="005D25FF"/>
    <w:rsid w:val="005D2631"/>
    <w:rsid w:val="005D2680"/>
    <w:rsid w:val="005D279E"/>
    <w:rsid w:val="005D2BCE"/>
    <w:rsid w:val="005D2C38"/>
    <w:rsid w:val="005D365C"/>
    <w:rsid w:val="005D3D38"/>
    <w:rsid w:val="005D3DA4"/>
    <w:rsid w:val="005D4011"/>
    <w:rsid w:val="005D4484"/>
    <w:rsid w:val="005D44E4"/>
    <w:rsid w:val="005D4B03"/>
    <w:rsid w:val="005D4B70"/>
    <w:rsid w:val="005D5009"/>
    <w:rsid w:val="005D5439"/>
    <w:rsid w:val="005D59DE"/>
    <w:rsid w:val="005D5A66"/>
    <w:rsid w:val="005D6404"/>
    <w:rsid w:val="005D643A"/>
    <w:rsid w:val="005D64BF"/>
    <w:rsid w:val="005D6686"/>
    <w:rsid w:val="005D69D5"/>
    <w:rsid w:val="005D7169"/>
    <w:rsid w:val="005D75EB"/>
    <w:rsid w:val="005D7618"/>
    <w:rsid w:val="005D7791"/>
    <w:rsid w:val="005E0227"/>
    <w:rsid w:val="005E04AB"/>
    <w:rsid w:val="005E08B6"/>
    <w:rsid w:val="005E0A5C"/>
    <w:rsid w:val="005E0DBC"/>
    <w:rsid w:val="005E0E19"/>
    <w:rsid w:val="005E11A2"/>
    <w:rsid w:val="005E1927"/>
    <w:rsid w:val="005E1A9B"/>
    <w:rsid w:val="005E2033"/>
    <w:rsid w:val="005E2263"/>
    <w:rsid w:val="005E29A2"/>
    <w:rsid w:val="005E29B9"/>
    <w:rsid w:val="005E33E0"/>
    <w:rsid w:val="005E35D2"/>
    <w:rsid w:val="005E372B"/>
    <w:rsid w:val="005E38C2"/>
    <w:rsid w:val="005E3988"/>
    <w:rsid w:val="005E3BB4"/>
    <w:rsid w:val="005E4313"/>
    <w:rsid w:val="005E4356"/>
    <w:rsid w:val="005E43EA"/>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59"/>
    <w:rsid w:val="005E6A8B"/>
    <w:rsid w:val="005E6AB9"/>
    <w:rsid w:val="005E6FCF"/>
    <w:rsid w:val="005E730C"/>
    <w:rsid w:val="005E7683"/>
    <w:rsid w:val="005E768B"/>
    <w:rsid w:val="005E77DE"/>
    <w:rsid w:val="005E788F"/>
    <w:rsid w:val="005E7EBD"/>
    <w:rsid w:val="005E7F36"/>
    <w:rsid w:val="005F059D"/>
    <w:rsid w:val="005F0814"/>
    <w:rsid w:val="005F0B57"/>
    <w:rsid w:val="005F0D12"/>
    <w:rsid w:val="005F1205"/>
    <w:rsid w:val="005F1239"/>
    <w:rsid w:val="005F1450"/>
    <w:rsid w:val="005F1709"/>
    <w:rsid w:val="005F1880"/>
    <w:rsid w:val="005F19CB"/>
    <w:rsid w:val="005F1EB7"/>
    <w:rsid w:val="005F22D5"/>
    <w:rsid w:val="005F239D"/>
    <w:rsid w:val="005F2469"/>
    <w:rsid w:val="005F25C7"/>
    <w:rsid w:val="005F25F4"/>
    <w:rsid w:val="005F26CD"/>
    <w:rsid w:val="005F2868"/>
    <w:rsid w:val="005F2993"/>
    <w:rsid w:val="005F2A10"/>
    <w:rsid w:val="005F2B23"/>
    <w:rsid w:val="005F2DD2"/>
    <w:rsid w:val="005F43DE"/>
    <w:rsid w:val="005F483F"/>
    <w:rsid w:val="005F4853"/>
    <w:rsid w:val="005F4B97"/>
    <w:rsid w:val="005F4C50"/>
    <w:rsid w:val="005F4C51"/>
    <w:rsid w:val="005F4E56"/>
    <w:rsid w:val="005F52E9"/>
    <w:rsid w:val="005F53A4"/>
    <w:rsid w:val="005F53E9"/>
    <w:rsid w:val="005F5ADC"/>
    <w:rsid w:val="005F5BB1"/>
    <w:rsid w:val="005F5D01"/>
    <w:rsid w:val="005F6241"/>
    <w:rsid w:val="005F6BA9"/>
    <w:rsid w:val="005F6E71"/>
    <w:rsid w:val="005F6F82"/>
    <w:rsid w:val="005F72D1"/>
    <w:rsid w:val="005F769B"/>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02"/>
    <w:rsid w:val="006053B2"/>
    <w:rsid w:val="00605521"/>
    <w:rsid w:val="00605765"/>
    <w:rsid w:val="00605808"/>
    <w:rsid w:val="006058EB"/>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CF3"/>
    <w:rsid w:val="00610F2B"/>
    <w:rsid w:val="006111B9"/>
    <w:rsid w:val="006112E6"/>
    <w:rsid w:val="00611870"/>
    <w:rsid w:val="00611A4A"/>
    <w:rsid w:val="00611AFB"/>
    <w:rsid w:val="00611D7D"/>
    <w:rsid w:val="006125BB"/>
    <w:rsid w:val="0061367F"/>
    <w:rsid w:val="006136F4"/>
    <w:rsid w:val="006138BC"/>
    <w:rsid w:val="00613A83"/>
    <w:rsid w:val="006144A3"/>
    <w:rsid w:val="0061487E"/>
    <w:rsid w:val="0061499A"/>
    <w:rsid w:val="00614A54"/>
    <w:rsid w:val="00614B6C"/>
    <w:rsid w:val="00614F59"/>
    <w:rsid w:val="0061532D"/>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AE"/>
    <w:rsid w:val="00622ACE"/>
    <w:rsid w:val="00622BF9"/>
    <w:rsid w:val="00622FD0"/>
    <w:rsid w:val="00623015"/>
    <w:rsid w:val="006231A6"/>
    <w:rsid w:val="006233C8"/>
    <w:rsid w:val="006236BF"/>
    <w:rsid w:val="00623EEA"/>
    <w:rsid w:val="00624006"/>
    <w:rsid w:val="006245A3"/>
    <w:rsid w:val="006247D7"/>
    <w:rsid w:val="0062499F"/>
    <w:rsid w:val="00624A6E"/>
    <w:rsid w:val="00624B56"/>
    <w:rsid w:val="00624EEB"/>
    <w:rsid w:val="0062518A"/>
    <w:rsid w:val="00625382"/>
    <w:rsid w:val="00625520"/>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696"/>
    <w:rsid w:val="0063074C"/>
    <w:rsid w:val="00630817"/>
    <w:rsid w:val="00630830"/>
    <w:rsid w:val="0063103C"/>
    <w:rsid w:val="0063178D"/>
    <w:rsid w:val="00631A3E"/>
    <w:rsid w:val="00631D66"/>
    <w:rsid w:val="00632AE5"/>
    <w:rsid w:val="00633096"/>
    <w:rsid w:val="00634032"/>
    <w:rsid w:val="006340C1"/>
    <w:rsid w:val="00634135"/>
    <w:rsid w:val="0063481E"/>
    <w:rsid w:val="00634828"/>
    <w:rsid w:val="00634D69"/>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817"/>
    <w:rsid w:val="00640B06"/>
    <w:rsid w:val="00640BB0"/>
    <w:rsid w:val="00640CE0"/>
    <w:rsid w:val="00640D9C"/>
    <w:rsid w:val="00640F4B"/>
    <w:rsid w:val="00641127"/>
    <w:rsid w:val="006411AF"/>
    <w:rsid w:val="00641564"/>
    <w:rsid w:val="006415BD"/>
    <w:rsid w:val="0064166C"/>
    <w:rsid w:val="00641F9F"/>
    <w:rsid w:val="006420EC"/>
    <w:rsid w:val="00642105"/>
    <w:rsid w:val="006421E4"/>
    <w:rsid w:val="00642564"/>
    <w:rsid w:val="0064280B"/>
    <w:rsid w:val="00642C0D"/>
    <w:rsid w:val="00643393"/>
    <w:rsid w:val="00643396"/>
    <w:rsid w:val="0064345F"/>
    <w:rsid w:val="006434A0"/>
    <w:rsid w:val="00643A0A"/>
    <w:rsid w:val="00643B36"/>
    <w:rsid w:val="00643D00"/>
    <w:rsid w:val="0064410E"/>
    <w:rsid w:val="0064479A"/>
    <w:rsid w:val="00644828"/>
    <w:rsid w:val="006449BB"/>
    <w:rsid w:val="00644B7E"/>
    <w:rsid w:val="006452A3"/>
    <w:rsid w:val="006452C7"/>
    <w:rsid w:val="006459F3"/>
    <w:rsid w:val="00645ACD"/>
    <w:rsid w:val="00645B62"/>
    <w:rsid w:val="0064646A"/>
    <w:rsid w:val="00646966"/>
    <w:rsid w:val="00646C93"/>
    <w:rsid w:val="00647065"/>
    <w:rsid w:val="0064786C"/>
    <w:rsid w:val="00647D94"/>
    <w:rsid w:val="00647DBD"/>
    <w:rsid w:val="0065064E"/>
    <w:rsid w:val="006507D0"/>
    <w:rsid w:val="00650A97"/>
    <w:rsid w:val="00650AEC"/>
    <w:rsid w:val="00650B62"/>
    <w:rsid w:val="00650E6B"/>
    <w:rsid w:val="00650EA3"/>
    <w:rsid w:val="0065110D"/>
    <w:rsid w:val="0065194C"/>
    <w:rsid w:val="00651E7B"/>
    <w:rsid w:val="0065241E"/>
    <w:rsid w:val="00652667"/>
    <w:rsid w:val="0065287A"/>
    <w:rsid w:val="00652AFE"/>
    <w:rsid w:val="00652C81"/>
    <w:rsid w:val="00652DB2"/>
    <w:rsid w:val="00653137"/>
    <w:rsid w:val="006531EC"/>
    <w:rsid w:val="006533C4"/>
    <w:rsid w:val="0065353E"/>
    <w:rsid w:val="00653555"/>
    <w:rsid w:val="0065368E"/>
    <w:rsid w:val="00653768"/>
    <w:rsid w:val="00653D69"/>
    <w:rsid w:val="00653E18"/>
    <w:rsid w:val="00653F38"/>
    <w:rsid w:val="006542F3"/>
    <w:rsid w:val="00654C1B"/>
    <w:rsid w:val="00654D23"/>
    <w:rsid w:val="006551BA"/>
    <w:rsid w:val="006557D8"/>
    <w:rsid w:val="00655A19"/>
    <w:rsid w:val="00655B05"/>
    <w:rsid w:val="00655CD7"/>
    <w:rsid w:val="006563C3"/>
    <w:rsid w:val="0065671B"/>
    <w:rsid w:val="0065692D"/>
    <w:rsid w:val="00656D89"/>
    <w:rsid w:val="00656DB2"/>
    <w:rsid w:val="00656ED9"/>
    <w:rsid w:val="0065705C"/>
    <w:rsid w:val="00657440"/>
    <w:rsid w:val="00657853"/>
    <w:rsid w:val="00657A2A"/>
    <w:rsid w:val="00657E7D"/>
    <w:rsid w:val="00657ED8"/>
    <w:rsid w:val="00660236"/>
    <w:rsid w:val="0066053E"/>
    <w:rsid w:val="006608AC"/>
    <w:rsid w:val="00660AB1"/>
    <w:rsid w:val="0066103B"/>
    <w:rsid w:val="00661467"/>
    <w:rsid w:val="006615E3"/>
    <w:rsid w:val="00661B67"/>
    <w:rsid w:val="00661C5F"/>
    <w:rsid w:val="00661EFA"/>
    <w:rsid w:val="00662431"/>
    <w:rsid w:val="00662828"/>
    <w:rsid w:val="006628E9"/>
    <w:rsid w:val="006632BB"/>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6C3"/>
    <w:rsid w:val="00666A91"/>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278"/>
    <w:rsid w:val="00672330"/>
    <w:rsid w:val="006724B7"/>
    <w:rsid w:val="00672677"/>
    <w:rsid w:val="00672C31"/>
    <w:rsid w:val="00672CF9"/>
    <w:rsid w:val="00672D35"/>
    <w:rsid w:val="00672E65"/>
    <w:rsid w:val="006730F9"/>
    <w:rsid w:val="0067325B"/>
    <w:rsid w:val="006732CF"/>
    <w:rsid w:val="0067331B"/>
    <w:rsid w:val="00673419"/>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18E"/>
    <w:rsid w:val="006763C1"/>
    <w:rsid w:val="00676A76"/>
    <w:rsid w:val="00676A8D"/>
    <w:rsid w:val="00676BBD"/>
    <w:rsid w:val="00676BF2"/>
    <w:rsid w:val="00676FF1"/>
    <w:rsid w:val="0067734E"/>
    <w:rsid w:val="0067735E"/>
    <w:rsid w:val="006774A6"/>
    <w:rsid w:val="006774E8"/>
    <w:rsid w:val="006779A3"/>
    <w:rsid w:val="006779FB"/>
    <w:rsid w:val="00677D2D"/>
    <w:rsid w:val="00680525"/>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EC8"/>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2F5"/>
    <w:rsid w:val="006913C3"/>
    <w:rsid w:val="00691495"/>
    <w:rsid w:val="0069174B"/>
    <w:rsid w:val="0069208A"/>
    <w:rsid w:val="006924CE"/>
    <w:rsid w:val="006926D9"/>
    <w:rsid w:val="0069276D"/>
    <w:rsid w:val="006928E0"/>
    <w:rsid w:val="006928FD"/>
    <w:rsid w:val="00692B21"/>
    <w:rsid w:val="0069327B"/>
    <w:rsid w:val="00693558"/>
    <w:rsid w:val="0069402B"/>
    <w:rsid w:val="0069415D"/>
    <w:rsid w:val="0069427C"/>
    <w:rsid w:val="006942FC"/>
    <w:rsid w:val="0069434D"/>
    <w:rsid w:val="00694380"/>
    <w:rsid w:val="0069447A"/>
    <w:rsid w:val="00695502"/>
    <w:rsid w:val="00695728"/>
    <w:rsid w:val="006957F8"/>
    <w:rsid w:val="006958FC"/>
    <w:rsid w:val="006962E3"/>
    <w:rsid w:val="0069646F"/>
    <w:rsid w:val="00696664"/>
    <w:rsid w:val="006969CC"/>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1B6"/>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65C"/>
    <w:rsid w:val="006B374E"/>
    <w:rsid w:val="006B38BC"/>
    <w:rsid w:val="006B38FC"/>
    <w:rsid w:val="006B3B5F"/>
    <w:rsid w:val="006B3BD9"/>
    <w:rsid w:val="006B46D9"/>
    <w:rsid w:val="006B4A74"/>
    <w:rsid w:val="006B5105"/>
    <w:rsid w:val="006B558D"/>
    <w:rsid w:val="006B5735"/>
    <w:rsid w:val="006B5B7C"/>
    <w:rsid w:val="006B5E5B"/>
    <w:rsid w:val="006B6316"/>
    <w:rsid w:val="006B65DA"/>
    <w:rsid w:val="006B687A"/>
    <w:rsid w:val="006B6B1C"/>
    <w:rsid w:val="006B6F2F"/>
    <w:rsid w:val="006B7110"/>
    <w:rsid w:val="006B7262"/>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2D72"/>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77"/>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338"/>
    <w:rsid w:val="006D151F"/>
    <w:rsid w:val="006D1853"/>
    <w:rsid w:val="006D1C71"/>
    <w:rsid w:val="006D1DDC"/>
    <w:rsid w:val="006D1EE5"/>
    <w:rsid w:val="006D2696"/>
    <w:rsid w:val="006D2B24"/>
    <w:rsid w:val="006D2C8E"/>
    <w:rsid w:val="006D3028"/>
    <w:rsid w:val="006D35BB"/>
    <w:rsid w:val="006D3642"/>
    <w:rsid w:val="006D3808"/>
    <w:rsid w:val="006D3B9D"/>
    <w:rsid w:val="006D432E"/>
    <w:rsid w:val="006D46C9"/>
    <w:rsid w:val="006D4A42"/>
    <w:rsid w:val="006D4FC8"/>
    <w:rsid w:val="006D54AC"/>
    <w:rsid w:val="006D54E6"/>
    <w:rsid w:val="006D5523"/>
    <w:rsid w:val="006D56B9"/>
    <w:rsid w:val="006D5BF2"/>
    <w:rsid w:val="006D5CB1"/>
    <w:rsid w:val="006D616D"/>
    <w:rsid w:val="006D6666"/>
    <w:rsid w:val="006D6CE3"/>
    <w:rsid w:val="006D6FFF"/>
    <w:rsid w:val="006D730C"/>
    <w:rsid w:val="006D73E8"/>
    <w:rsid w:val="006D7427"/>
    <w:rsid w:val="006D742A"/>
    <w:rsid w:val="006D76A6"/>
    <w:rsid w:val="006D7A9E"/>
    <w:rsid w:val="006D7F65"/>
    <w:rsid w:val="006E00F9"/>
    <w:rsid w:val="006E0BF4"/>
    <w:rsid w:val="006E1210"/>
    <w:rsid w:val="006E1228"/>
    <w:rsid w:val="006E122C"/>
    <w:rsid w:val="006E126F"/>
    <w:rsid w:val="006E1499"/>
    <w:rsid w:val="006E14C4"/>
    <w:rsid w:val="006E163A"/>
    <w:rsid w:val="006E1667"/>
    <w:rsid w:val="006E2ABB"/>
    <w:rsid w:val="006E2B6D"/>
    <w:rsid w:val="006E2DA2"/>
    <w:rsid w:val="006E306F"/>
    <w:rsid w:val="006E31E2"/>
    <w:rsid w:val="006E3394"/>
    <w:rsid w:val="006E37EF"/>
    <w:rsid w:val="006E3FA2"/>
    <w:rsid w:val="006E4569"/>
    <w:rsid w:val="006E4B8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324"/>
    <w:rsid w:val="006E7520"/>
    <w:rsid w:val="006E7531"/>
    <w:rsid w:val="006E79E1"/>
    <w:rsid w:val="006E7A7F"/>
    <w:rsid w:val="006E7D16"/>
    <w:rsid w:val="006F010C"/>
    <w:rsid w:val="006F08A7"/>
    <w:rsid w:val="006F0E8E"/>
    <w:rsid w:val="006F0EEA"/>
    <w:rsid w:val="006F0FCE"/>
    <w:rsid w:val="006F1473"/>
    <w:rsid w:val="006F172B"/>
    <w:rsid w:val="006F1804"/>
    <w:rsid w:val="006F1EF2"/>
    <w:rsid w:val="006F2242"/>
    <w:rsid w:val="006F22D0"/>
    <w:rsid w:val="006F24A7"/>
    <w:rsid w:val="006F2626"/>
    <w:rsid w:val="006F27E7"/>
    <w:rsid w:val="006F2BAD"/>
    <w:rsid w:val="006F2DA5"/>
    <w:rsid w:val="006F2EEF"/>
    <w:rsid w:val="006F3086"/>
    <w:rsid w:val="006F372F"/>
    <w:rsid w:val="006F399E"/>
    <w:rsid w:val="006F39F4"/>
    <w:rsid w:val="006F3BA6"/>
    <w:rsid w:val="006F3E1C"/>
    <w:rsid w:val="006F424B"/>
    <w:rsid w:val="006F4299"/>
    <w:rsid w:val="006F44B4"/>
    <w:rsid w:val="006F48F4"/>
    <w:rsid w:val="006F4A08"/>
    <w:rsid w:val="006F5562"/>
    <w:rsid w:val="006F5A1F"/>
    <w:rsid w:val="006F5D8B"/>
    <w:rsid w:val="006F610C"/>
    <w:rsid w:val="006F6268"/>
    <w:rsid w:val="006F64B2"/>
    <w:rsid w:val="006F6F08"/>
    <w:rsid w:val="006F6FEB"/>
    <w:rsid w:val="006F70CA"/>
    <w:rsid w:val="006F7191"/>
    <w:rsid w:val="006F7507"/>
    <w:rsid w:val="00700066"/>
    <w:rsid w:val="007001EE"/>
    <w:rsid w:val="007003A2"/>
    <w:rsid w:val="007003BA"/>
    <w:rsid w:val="00700621"/>
    <w:rsid w:val="007007B4"/>
    <w:rsid w:val="00700938"/>
    <w:rsid w:val="00700A76"/>
    <w:rsid w:val="00700C4D"/>
    <w:rsid w:val="00700EE2"/>
    <w:rsid w:val="00701413"/>
    <w:rsid w:val="0070148B"/>
    <w:rsid w:val="007014C6"/>
    <w:rsid w:val="007017F2"/>
    <w:rsid w:val="00701961"/>
    <w:rsid w:val="00701C91"/>
    <w:rsid w:val="00701FED"/>
    <w:rsid w:val="007022ED"/>
    <w:rsid w:val="007023EE"/>
    <w:rsid w:val="007026EC"/>
    <w:rsid w:val="00702F24"/>
    <w:rsid w:val="007031C4"/>
    <w:rsid w:val="007031F8"/>
    <w:rsid w:val="00703599"/>
    <w:rsid w:val="00703967"/>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1E8F"/>
    <w:rsid w:val="007120A4"/>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17E78"/>
    <w:rsid w:val="00717F64"/>
    <w:rsid w:val="0072046B"/>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61E8"/>
    <w:rsid w:val="00727902"/>
    <w:rsid w:val="00727DBF"/>
    <w:rsid w:val="00730512"/>
    <w:rsid w:val="00730654"/>
    <w:rsid w:val="007306BF"/>
    <w:rsid w:val="00731045"/>
    <w:rsid w:val="007319F2"/>
    <w:rsid w:val="00731B52"/>
    <w:rsid w:val="00732351"/>
    <w:rsid w:val="007326FE"/>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12"/>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173"/>
    <w:rsid w:val="0074271E"/>
    <w:rsid w:val="00742BFA"/>
    <w:rsid w:val="00743632"/>
    <w:rsid w:val="007437B9"/>
    <w:rsid w:val="00743B97"/>
    <w:rsid w:val="00743BE2"/>
    <w:rsid w:val="00743C42"/>
    <w:rsid w:val="00743C66"/>
    <w:rsid w:val="00743F4D"/>
    <w:rsid w:val="0074419D"/>
    <w:rsid w:val="00744339"/>
    <w:rsid w:val="0074434D"/>
    <w:rsid w:val="00744962"/>
    <w:rsid w:val="00744E13"/>
    <w:rsid w:val="0074504E"/>
    <w:rsid w:val="0074533B"/>
    <w:rsid w:val="00745449"/>
    <w:rsid w:val="00745495"/>
    <w:rsid w:val="007454A9"/>
    <w:rsid w:val="0074566D"/>
    <w:rsid w:val="00745698"/>
    <w:rsid w:val="007456D2"/>
    <w:rsid w:val="0074629C"/>
    <w:rsid w:val="007463BF"/>
    <w:rsid w:val="00746452"/>
    <w:rsid w:val="0074663C"/>
    <w:rsid w:val="00746694"/>
    <w:rsid w:val="007467A5"/>
    <w:rsid w:val="00747517"/>
    <w:rsid w:val="007475D0"/>
    <w:rsid w:val="0074798C"/>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26FC"/>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AA5"/>
    <w:rsid w:val="00755B59"/>
    <w:rsid w:val="00755C3B"/>
    <w:rsid w:val="00755EEB"/>
    <w:rsid w:val="00755F32"/>
    <w:rsid w:val="007562EB"/>
    <w:rsid w:val="007563E0"/>
    <w:rsid w:val="00756743"/>
    <w:rsid w:val="00756D69"/>
    <w:rsid w:val="007573F6"/>
    <w:rsid w:val="007574D0"/>
    <w:rsid w:val="007575DA"/>
    <w:rsid w:val="00757AA6"/>
    <w:rsid w:val="00757C98"/>
    <w:rsid w:val="00757E90"/>
    <w:rsid w:val="007600E4"/>
    <w:rsid w:val="007604E9"/>
    <w:rsid w:val="00760739"/>
    <w:rsid w:val="007607DD"/>
    <w:rsid w:val="00760BFB"/>
    <w:rsid w:val="00761242"/>
    <w:rsid w:val="00761849"/>
    <w:rsid w:val="00761CE3"/>
    <w:rsid w:val="00762648"/>
    <w:rsid w:val="00762789"/>
    <w:rsid w:val="00763B7A"/>
    <w:rsid w:val="00763B7F"/>
    <w:rsid w:val="00764044"/>
    <w:rsid w:val="00764274"/>
    <w:rsid w:val="00764524"/>
    <w:rsid w:val="00764BBB"/>
    <w:rsid w:val="00764E96"/>
    <w:rsid w:val="007650F9"/>
    <w:rsid w:val="007657EE"/>
    <w:rsid w:val="0076585E"/>
    <w:rsid w:val="00765AD2"/>
    <w:rsid w:val="00765AE6"/>
    <w:rsid w:val="0076622B"/>
    <w:rsid w:val="00766365"/>
    <w:rsid w:val="00766394"/>
    <w:rsid w:val="00766633"/>
    <w:rsid w:val="007668BB"/>
    <w:rsid w:val="00766941"/>
    <w:rsid w:val="007701BA"/>
    <w:rsid w:val="00770449"/>
    <w:rsid w:val="00770789"/>
    <w:rsid w:val="00770853"/>
    <w:rsid w:val="00770B33"/>
    <w:rsid w:val="00770C86"/>
    <w:rsid w:val="00770CC5"/>
    <w:rsid w:val="00770DCE"/>
    <w:rsid w:val="00771279"/>
    <w:rsid w:val="00771294"/>
    <w:rsid w:val="007715BC"/>
    <w:rsid w:val="00771670"/>
    <w:rsid w:val="00771BE7"/>
    <w:rsid w:val="00771E7D"/>
    <w:rsid w:val="00771FFE"/>
    <w:rsid w:val="00772122"/>
    <w:rsid w:val="0077221D"/>
    <w:rsid w:val="00772392"/>
    <w:rsid w:val="00772A2A"/>
    <w:rsid w:val="00772A77"/>
    <w:rsid w:val="007733E0"/>
    <w:rsid w:val="00773500"/>
    <w:rsid w:val="00773588"/>
    <w:rsid w:val="00773984"/>
    <w:rsid w:val="00773992"/>
    <w:rsid w:val="00773E03"/>
    <w:rsid w:val="007743B9"/>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31C"/>
    <w:rsid w:val="00780586"/>
    <w:rsid w:val="007805F1"/>
    <w:rsid w:val="0078097E"/>
    <w:rsid w:val="00780CA2"/>
    <w:rsid w:val="00780FA5"/>
    <w:rsid w:val="00781014"/>
    <w:rsid w:val="007812D5"/>
    <w:rsid w:val="007812ED"/>
    <w:rsid w:val="00781467"/>
    <w:rsid w:val="00781867"/>
    <w:rsid w:val="007818D6"/>
    <w:rsid w:val="00781C01"/>
    <w:rsid w:val="00781DF0"/>
    <w:rsid w:val="00782179"/>
    <w:rsid w:val="0078217F"/>
    <w:rsid w:val="00782275"/>
    <w:rsid w:val="00782719"/>
    <w:rsid w:val="00782748"/>
    <w:rsid w:val="0078274F"/>
    <w:rsid w:val="007829DA"/>
    <w:rsid w:val="00782A18"/>
    <w:rsid w:val="00782E11"/>
    <w:rsid w:val="00783141"/>
    <w:rsid w:val="007832D0"/>
    <w:rsid w:val="007834F7"/>
    <w:rsid w:val="00783650"/>
    <w:rsid w:val="00783663"/>
    <w:rsid w:val="00783D44"/>
    <w:rsid w:val="007840DC"/>
    <w:rsid w:val="00784623"/>
    <w:rsid w:val="00784755"/>
    <w:rsid w:val="00784854"/>
    <w:rsid w:val="007848F5"/>
    <w:rsid w:val="0078494E"/>
    <w:rsid w:val="00785059"/>
    <w:rsid w:val="0078534A"/>
    <w:rsid w:val="0078562F"/>
    <w:rsid w:val="00785725"/>
    <w:rsid w:val="00785C49"/>
    <w:rsid w:val="00785D8D"/>
    <w:rsid w:val="00785F63"/>
    <w:rsid w:val="0078603A"/>
    <w:rsid w:val="0078603C"/>
    <w:rsid w:val="00786533"/>
    <w:rsid w:val="00786560"/>
    <w:rsid w:val="007868AB"/>
    <w:rsid w:val="007871D4"/>
    <w:rsid w:val="007872FD"/>
    <w:rsid w:val="007875F2"/>
    <w:rsid w:val="00787639"/>
    <w:rsid w:val="00787858"/>
    <w:rsid w:val="007878C6"/>
    <w:rsid w:val="0078797E"/>
    <w:rsid w:val="00787BB6"/>
    <w:rsid w:val="0079016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5C7"/>
    <w:rsid w:val="00795863"/>
    <w:rsid w:val="00795930"/>
    <w:rsid w:val="00795C12"/>
    <w:rsid w:val="00795E37"/>
    <w:rsid w:val="00796048"/>
    <w:rsid w:val="00796068"/>
    <w:rsid w:val="007960F4"/>
    <w:rsid w:val="00796430"/>
    <w:rsid w:val="00796CA4"/>
    <w:rsid w:val="00796EA3"/>
    <w:rsid w:val="007975DA"/>
    <w:rsid w:val="007977D0"/>
    <w:rsid w:val="007979BF"/>
    <w:rsid w:val="007A0117"/>
    <w:rsid w:val="007A024B"/>
    <w:rsid w:val="007A02A1"/>
    <w:rsid w:val="007A0867"/>
    <w:rsid w:val="007A0E1D"/>
    <w:rsid w:val="007A1198"/>
    <w:rsid w:val="007A1509"/>
    <w:rsid w:val="007A17BC"/>
    <w:rsid w:val="007A1890"/>
    <w:rsid w:val="007A1940"/>
    <w:rsid w:val="007A19E9"/>
    <w:rsid w:val="007A1E09"/>
    <w:rsid w:val="007A1E31"/>
    <w:rsid w:val="007A1F07"/>
    <w:rsid w:val="007A2A0C"/>
    <w:rsid w:val="007A2E03"/>
    <w:rsid w:val="007A34F3"/>
    <w:rsid w:val="007A3537"/>
    <w:rsid w:val="007A359C"/>
    <w:rsid w:val="007A35BE"/>
    <w:rsid w:val="007A3844"/>
    <w:rsid w:val="007A38D1"/>
    <w:rsid w:val="007A3A64"/>
    <w:rsid w:val="007A3BBE"/>
    <w:rsid w:val="007A412D"/>
    <w:rsid w:val="007A48F5"/>
    <w:rsid w:val="007A4A77"/>
    <w:rsid w:val="007A4C20"/>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1773"/>
    <w:rsid w:val="007B1890"/>
    <w:rsid w:val="007B1A27"/>
    <w:rsid w:val="007B1C7F"/>
    <w:rsid w:val="007B208A"/>
    <w:rsid w:val="007B2492"/>
    <w:rsid w:val="007B26B4"/>
    <w:rsid w:val="007B2B32"/>
    <w:rsid w:val="007B2FB6"/>
    <w:rsid w:val="007B34B3"/>
    <w:rsid w:val="007B384C"/>
    <w:rsid w:val="007B3886"/>
    <w:rsid w:val="007B3948"/>
    <w:rsid w:val="007B3F20"/>
    <w:rsid w:val="007B4354"/>
    <w:rsid w:val="007B479C"/>
    <w:rsid w:val="007B4E3C"/>
    <w:rsid w:val="007B512E"/>
    <w:rsid w:val="007B553E"/>
    <w:rsid w:val="007B5745"/>
    <w:rsid w:val="007B5B51"/>
    <w:rsid w:val="007B5BD7"/>
    <w:rsid w:val="007B5F38"/>
    <w:rsid w:val="007B606C"/>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4A3"/>
    <w:rsid w:val="007C29B4"/>
    <w:rsid w:val="007C30F0"/>
    <w:rsid w:val="007C329C"/>
    <w:rsid w:val="007C33CB"/>
    <w:rsid w:val="007C349D"/>
    <w:rsid w:val="007C3F15"/>
    <w:rsid w:val="007C408D"/>
    <w:rsid w:val="007C448C"/>
    <w:rsid w:val="007C457F"/>
    <w:rsid w:val="007C52B4"/>
    <w:rsid w:val="007C539E"/>
    <w:rsid w:val="007C5E12"/>
    <w:rsid w:val="007C65E9"/>
    <w:rsid w:val="007C67A6"/>
    <w:rsid w:val="007C6834"/>
    <w:rsid w:val="007C6874"/>
    <w:rsid w:val="007C6BC4"/>
    <w:rsid w:val="007C6C95"/>
    <w:rsid w:val="007C6D80"/>
    <w:rsid w:val="007C6E39"/>
    <w:rsid w:val="007C6F6F"/>
    <w:rsid w:val="007C740C"/>
    <w:rsid w:val="007C7EAB"/>
    <w:rsid w:val="007D015E"/>
    <w:rsid w:val="007D0395"/>
    <w:rsid w:val="007D0C49"/>
    <w:rsid w:val="007D1325"/>
    <w:rsid w:val="007D1463"/>
    <w:rsid w:val="007D1764"/>
    <w:rsid w:val="007D1AB0"/>
    <w:rsid w:val="007D1DD3"/>
    <w:rsid w:val="007D20CF"/>
    <w:rsid w:val="007D2B00"/>
    <w:rsid w:val="007D30D3"/>
    <w:rsid w:val="007D3125"/>
    <w:rsid w:val="007D312C"/>
    <w:rsid w:val="007D3418"/>
    <w:rsid w:val="007D345E"/>
    <w:rsid w:val="007D3821"/>
    <w:rsid w:val="007D3987"/>
    <w:rsid w:val="007D3C1A"/>
    <w:rsid w:val="007D44F4"/>
    <w:rsid w:val="007D4678"/>
    <w:rsid w:val="007D487B"/>
    <w:rsid w:val="007D4A40"/>
    <w:rsid w:val="007D4BF8"/>
    <w:rsid w:val="007D4CC2"/>
    <w:rsid w:val="007D50DC"/>
    <w:rsid w:val="007D54CF"/>
    <w:rsid w:val="007D5BF0"/>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82"/>
    <w:rsid w:val="007E3AF3"/>
    <w:rsid w:val="007E3BE4"/>
    <w:rsid w:val="007E3C7C"/>
    <w:rsid w:val="007E3EED"/>
    <w:rsid w:val="007E438A"/>
    <w:rsid w:val="007E46D5"/>
    <w:rsid w:val="007E4788"/>
    <w:rsid w:val="007E4ACE"/>
    <w:rsid w:val="007E4BF1"/>
    <w:rsid w:val="007E5B9E"/>
    <w:rsid w:val="007E5BDC"/>
    <w:rsid w:val="007E5C83"/>
    <w:rsid w:val="007E5D0B"/>
    <w:rsid w:val="007E6164"/>
    <w:rsid w:val="007E6511"/>
    <w:rsid w:val="007E658D"/>
    <w:rsid w:val="007E667F"/>
    <w:rsid w:val="007E6866"/>
    <w:rsid w:val="007E6876"/>
    <w:rsid w:val="007E6925"/>
    <w:rsid w:val="007E6A27"/>
    <w:rsid w:val="007E6BAA"/>
    <w:rsid w:val="007E6D6F"/>
    <w:rsid w:val="007E6E6C"/>
    <w:rsid w:val="007E6ED0"/>
    <w:rsid w:val="007E6FD7"/>
    <w:rsid w:val="007E724D"/>
    <w:rsid w:val="007E73F4"/>
    <w:rsid w:val="007E79AC"/>
    <w:rsid w:val="007F008A"/>
    <w:rsid w:val="007F021F"/>
    <w:rsid w:val="007F049B"/>
    <w:rsid w:val="007F087E"/>
    <w:rsid w:val="007F0A76"/>
    <w:rsid w:val="007F0D3A"/>
    <w:rsid w:val="007F1668"/>
    <w:rsid w:val="007F1730"/>
    <w:rsid w:val="007F1D3F"/>
    <w:rsid w:val="007F2384"/>
    <w:rsid w:val="007F26F5"/>
    <w:rsid w:val="007F29C3"/>
    <w:rsid w:val="007F2B3B"/>
    <w:rsid w:val="007F2F75"/>
    <w:rsid w:val="007F3179"/>
    <w:rsid w:val="007F321A"/>
    <w:rsid w:val="007F340E"/>
    <w:rsid w:val="007F3521"/>
    <w:rsid w:val="007F3C73"/>
    <w:rsid w:val="007F3E1F"/>
    <w:rsid w:val="007F42D2"/>
    <w:rsid w:val="007F4529"/>
    <w:rsid w:val="007F48A4"/>
    <w:rsid w:val="007F4D81"/>
    <w:rsid w:val="007F4E1A"/>
    <w:rsid w:val="007F4FE8"/>
    <w:rsid w:val="007F5065"/>
    <w:rsid w:val="007F57E5"/>
    <w:rsid w:val="007F63EB"/>
    <w:rsid w:val="007F6759"/>
    <w:rsid w:val="007F676A"/>
    <w:rsid w:val="007F69F7"/>
    <w:rsid w:val="007F6D77"/>
    <w:rsid w:val="007F7123"/>
    <w:rsid w:val="007F71A1"/>
    <w:rsid w:val="007F7292"/>
    <w:rsid w:val="007F72B6"/>
    <w:rsid w:val="007F7F4A"/>
    <w:rsid w:val="0080002A"/>
    <w:rsid w:val="00800116"/>
    <w:rsid w:val="008002BD"/>
    <w:rsid w:val="008003D9"/>
    <w:rsid w:val="00800AA6"/>
    <w:rsid w:val="00800F86"/>
    <w:rsid w:val="008012CE"/>
    <w:rsid w:val="0080168E"/>
    <w:rsid w:val="008016F4"/>
    <w:rsid w:val="00801F57"/>
    <w:rsid w:val="00802397"/>
    <w:rsid w:val="00802721"/>
    <w:rsid w:val="00802D4E"/>
    <w:rsid w:val="00802E65"/>
    <w:rsid w:val="00803B97"/>
    <w:rsid w:val="00803E65"/>
    <w:rsid w:val="00804089"/>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D4"/>
    <w:rsid w:val="008139F2"/>
    <w:rsid w:val="00813BC9"/>
    <w:rsid w:val="00813C14"/>
    <w:rsid w:val="00814CC4"/>
    <w:rsid w:val="00815325"/>
    <w:rsid w:val="008153CC"/>
    <w:rsid w:val="0081542F"/>
    <w:rsid w:val="00815580"/>
    <w:rsid w:val="008155C9"/>
    <w:rsid w:val="0081578C"/>
    <w:rsid w:val="00815969"/>
    <w:rsid w:val="008159B8"/>
    <w:rsid w:val="008159C0"/>
    <w:rsid w:val="008159E7"/>
    <w:rsid w:val="00815BEF"/>
    <w:rsid w:val="00815D3D"/>
    <w:rsid w:val="00815DC2"/>
    <w:rsid w:val="00815F9D"/>
    <w:rsid w:val="008161B5"/>
    <w:rsid w:val="008165C8"/>
    <w:rsid w:val="00816BA7"/>
    <w:rsid w:val="00816BC6"/>
    <w:rsid w:val="00820053"/>
    <w:rsid w:val="00820171"/>
    <w:rsid w:val="00820250"/>
    <w:rsid w:val="00820534"/>
    <w:rsid w:val="00820A7A"/>
    <w:rsid w:val="00820F3D"/>
    <w:rsid w:val="0082151E"/>
    <w:rsid w:val="0082183C"/>
    <w:rsid w:val="00822163"/>
    <w:rsid w:val="008225ED"/>
    <w:rsid w:val="0082289D"/>
    <w:rsid w:val="00822912"/>
    <w:rsid w:val="00822B92"/>
    <w:rsid w:val="00822C7A"/>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B87"/>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0EC0"/>
    <w:rsid w:val="008312A9"/>
    <w:rsid w:val="0083145D"/>
    <w:rsid w:val="00831497"/>
    <w:rsid w:val="0083173B"/>
    <w:rsid w:val="00831BB5"/>
    <w:rsid w:val="008321C9"/>
    <w:rsid w:val="00832283"/>
    <w:rsid w:val="0083259E"/>
    <w:rsid w:val="00832913"/>
    <w:rsid w:val="00832A14"/>
    <w:rsid w:val="00832D10"/>
    <w:rsid w:val="00832DB1"/>
    <w:rsid w:val="00832F41"/>
    <w:rsid w:val="0083302E"/>
    <w:rsid w:val="0083305C"/>
    <w:rsid w:val="0083347D"/>
    <w:rsid w:val="0083359C"/>
    <w:rsid w:val="00833941"/>
    <w:rsid w:val="00833A7F"/>
    <w:rsid w:val="00833BF3"/>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1A17"/>
    <w:rsid w:val="00841A9B"/>
    <w:rsid w:val="00841E19"/>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22B"/>
    <w:rsid w:val="00853A06"/>
    <w:rsid w:val="00853FE7"/>
    <w:rsid w:val="00854469"/>
    <w:rsid w:val="008547B7"/>
    <w:rsid w:val="00854D99"/>
    <w:rsid w:val="00854DF7"/>
    <w:rsid w:val="00854F06"/>
    <w:rsid w:val="00855205"/>
    <w:rsid w:val="008557C6"/>
    <w:rsid w:val="008558FB"/>
    <w:rsid w:val="00855B14"/>
    <w:rsid w:val="00855B44"/>
    <w:rsid w:val="00855C1F"/>
    <w:rsid w:val="00855EF7"/>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1ADD"/>
    <w:rsid w:val="0086263E"/>
    <w:rsid w:val="008629E3"/>
    <w:rsid w:val="00862BB0"/>
    <w:rsid w:val="00862DEB"/>
    <w:rsid w:val="00862E43"/>
    <w:rsid w:val="00862E8C"/>
    <w:rsid w:val="00863069"/>
    <w:rsid w:val="00863385"/>
    <w:rsid w:val="0086369C"/>
    <w:rsid w:val="00863E27"/>
    <w:rsid w:val="00864152"/>
    <w:rsid w:val="00864218"/>
    <w:rsid w:val="00864222"/>
    <w:rsid w:val="008644CE"/>
    <w:rsid w:val="0086468F"/>
    <w:rsid w:val="00864C78"/>
    <w:rsid w:val="0086576D"/>
    <w:rsid w:val="008659DE"/>
    <w:rsid w:val="0086612F"/>
    <w:rsid w:val="00866229"/>
    <w:rsid w:val="0086670E"/>
    <w:rsid w:val="0086678D"/>
    <w:rsid w:val="008668F5"/>
    <w:rsid w:val="00866E14"/>
    <w:rsid w:val="00866E47"/>
    <w:rsid w:val="008671FA"/>
    <w:rsid w:val="00867361"/>
    <w:rsid w:val="008673B5"/>
    <w:rsid w:val="00867469"/>
    <w:rsid w:val="00867590"/>
    <w:rsid w:val="00867621"/>
    <w:rsid w:val="00867B48"/>
    <w:rsid w:val="00867D71"/>
    <w:rsid w:val="008701BE"/>
    <w:rsid w:val="00870569"/>
    <w:rsid w:val="00870700"/>
    <w:rsid w:val="008711B2"/>
    <w:rsid w:val="008716FA"/>
    <w:rsid w:val="0087184A"/>
    <w:rsid w:val="00871E71"/>
    <w:rsid w:val="00871FB0"/>
    <w:rsid w:val="00872210"/>
    <w:rsid w:val="00872655"/>
    <w:rsid w:val="00872916"/>
    <w:rsid w:val="0087313F"/>
    <w:rsid w:val="00873179"/>
    <w:rsid w:val="0087347A"/>
    <w:rsid w:val="008737C6"/>
    <w:rsid w:val="00873EE5"/>
    <w:rsid w:val="00874185"/>
    <w:rsid w:val="00874355"/>
    <w:rsid w:val="00874893"/>
    <w:rsid w:val="00874A22"/>
    <w:rsid w:val="00874CAD"/>
    <w:rsid w:val="00874E52"/>
    <w:rsid w:val="00874F38"/>
    <w:rsid w:val="008750AC"/>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8FC"/>
    <w:rsid w:val="00881ADF"/>
    <w:rsid w:val="00881B83"/>
    <w:rsid w:val="00881E0E"/>
    <w:rsid w:val="008821D7"/>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971"/>
    <w:rsid w:val="00886B2E"/>
    <w:rsid w:val="00886C5D"/>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4C6"/>
    <w:rsid w:val="008917B3"/>
    <w:rsid w:val="00891A6F"/>
    <w:rsid w:val="0089223B"/>
    <w:rsid w:val="008922CE"/>
    <w:rsid w:val="00892301"/>
    <w:rsid w:val="00892512"/>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A2C"/>
    <w:rsid w:val="00897DA6"/>
    <w:rsid w:val="00897EDF"/>
    <w:rsid w:val="008A0537"/>
    <w:rsid w:val="008A0713"/>
    <w:rsid w:val="008A0785"/>
    <w:rsid w:val="008A0B01"/>
    <w:rsid w:val="008A132A"/>
    <w:rsid w:val="008A13FA"/>
    <w:rsid w:val="008A15D2"/>
    <w:rsid w:val="008A18BE"/>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0A9"/>
    <w:rsid w:val="008A71CE"/>
    <w:rsid w:val="008A74ED"/>
    <w:rsid w:val="008A78CF"/>
    <w:rsid w:val="008A7999"/>
    <w:rsid w:val="008A79FB"/>
    <w:rsid w:val="008A7A02"/>
    <w:rsid w:val="008A7AA6"/>
    <w:rsid w:val="008A7AB3"/>
    <w:rsid w:val="008B054C"/>
    <w:rsid w:val="008B0843"/>
    <w:rsid w:val="008B15F6"/>
    <w:rsid w:val="008B1835"/>
    <w:rsid w:val="008B19F5"/>
    <w:rsid w:val="008B2073"/>
    <w:rsid w:val="008B2385"/>
    <w:rsid w:val="008B26A2"/>
    <w:rsid w:val="008B2B50"/>
    <w:rsid w:val="008B2CD2"/>
    <w:rsid w:val="008B2DF8"/>
    <w:rsid w:val="008B2F23"/>
    <w:rsid w:val="008B4081"/>
    <w:rsid w:val="008B40BE"/>
    <w:rsid w:val="008B4239"/>
    <w:rsid w:val="008B4BF5"/>
    <w:rsid w:val="008B4E85"/>
    <w:rsid w:val="008B4EAC"/>
    <w:rsid w:val="008B5044"/>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6BF"/>
    <w:rsid w:val="008B7BB1"/>
    <w:rsid w:val="008B7EEA"/>
    <w:rsid w:val="008C0475"/>
    <w:rsid w:val="008C0592"/>
    <w:rsid w:val="008C0910"/>
    <w:rsid w:val="008C0B5D"/>
    <w:rsid w:val="008C1137"/>
    <w:rsid w:val="008C11B6"/>
    <w:rsid w:val="008C1D0D"/>
    <w:rsid w:val="008C1E63"/>
    <w:rsid w:val="008C2337"/>
    <w:rsid w:val="008C2342"/>
    <w:rsid w:val="008C24C6"/>
    <w:rsid w:val="008C2A51"/>
    <w:rsid w:val="008C2D66"/>
    <w:rsid w:val="008C3167"/>
    <w:rsid w:val="008C387E"/>
    <w:rsid w:val="008C3A9B"/>
    <w:rsid w:val="008C3B06"/>
    <w:rsid w:val="008C4718"/>
    <w:rsid w:val="008C479A"/>
    <w:rsid w:val="008C493D"/>
    <w:rsid w:val="008C4E7E"/>
    <w:rsid w:val="008C539C"/>
    <w:rsid w:val="008C570F"/>
    <w:rsid w:val="008C57BD"/>
    <w:rsid w:val="008C5980"/>
    <w:rsid w:val="008C60AC"/>
    <w:rsid w:val="008C620D"/>
    <w:rsid w:val="008C6748"/>
    <w:rsid w:val="008C69C2"/>
    <w:rsid w:val="008C7AD0"/>
    <w:rsid w:val="008C7B59"/>
    <w:rsid w:val="008C7C6B"/>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9E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5D2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3DE"/>
    <w:rsid w:val="008F14CB"/>
    <w:rsid w:val="008F1701"/>
    <w:rsid w:val="008F1737"/>
    <w:rsid w:val="008F1979"/>
    <w:rsid w:val="008F199A"/>
    <w:rsid w:val="008F1C3F"/>
    <w:rsid w:val="008F1FAD"/>
    <w:rsid w:val="008F2738"/>
    <w:rsid w:val="008F336F"/>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7BD"/>
    <w:rsid w:val="008F58C0"/>
    <w:rsid w:val="008F5A72"/>
    <w:rsid w:val="008F5AC6"/>
    <w:rsid w:val="008F5C8A"/>
    <w:rsid w:val="008F66FE"/>
    <w:rsid w:val="008F67F8"/>
    <w:rsid w:val="008F6FBE"/>
    <w:rsid w:val="008F707A"/>
    <w:rsid w:val="008F7220"/>
    <w:rsid w:val="008F7289"/>
    <w:rsid w:val="008F74B0"/>
    <w:rsid w:val="008F76CD"/>
    <w:rsid w:val="00900484"/>
    <w:rsid w:val="009009FE"/>
    <w:rsid w:val="00900E2B"/>
    <w:rsid w:val="00900F31"/>
    <w:rsid w:val="0090108B"/>
    <w:rsid w:val="00901221"/>
    <w:rsid w:val="00901517"/>
    <w:rsid w:val="009016AB"/>
    <w:rsid w:val="009016FF"/>
    <w:rsid w:val="00901B5C"/>
    <w:rsid w:val="00901CEB"/>
    <w:rsid w:val="00901D09"/>
    <w:rsid w:val="009020E0"/>
    <w:rsid w:val="00902136"/>
    <w:rsid w:val="009021B8"/>
    <w:rsid w:val="0090223C"/>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4E56"/>
    <w:rsid w:val="00905075"/>
    <w:rsid w:val="009050DA"/>
    <w:rsid w:val="009054AF"/>
    <w:rsid w:val="0090575A"/>
    <w:rsid w:val="00905C56"/>
    <w:rsid w:val="00905CC3"/>
    <w:rsid w:val="00905D2E"/>
    <w:rsid w:val="00905E41"/>
    <w:rsid w:val="0090628B"/>
    <w:rsid w:val="00906739"/>
    <w:rsid w:val="00907432"/>
    <w:rsid w:val="0090745E"/>
    <w:rsid w:val="00907499"/>
    <w:rsid w:val="00907680"/>
    <w:rsid w:val="009076F3"/>
    <w:rsid w:val="00907AF9"/>
    <w:rsid w:val="0091021C"/>
    <w:rsid w:val="009102C1"/>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5A1"/>
    <w:rsid w:val="00914920"/>
    <w:rsid w:val="00914BB7"/>
    <w:rsid w:val="00914E0B"/>
    <w:rsid w:val="00915049"/>
    <w:rsid w:val="009154F4"/>
    <w:rsid w:val="00915AD0"/>
    <w:rsid w:val="00916242"/>
    <w:rsid w:val="00916340"/>
    <w:rsid w:val="00916367"/>
    <w:rsid w:val="00916555"/>
    <w:rsid w:val="00916569"/>
    <w:rsid w:val="00916793"/>
    <w:rsid w:val="009167CA"/>
    <w:rsid w:val="009167E3"/>
    <w:rsid w:val="00916C7B"/>
    <w:rsid w:val="009178F4"/>
    <w:rsid w:val="00917B66"/>
    <w:rsid w:val="00917CFC"/>
    <w:rsid w:val="00917E59"/>
    <w:rsid w:val="0092001A"/>
    <w:rsid w:val="0092011E"/>
    <w:rsid w:val="00920293"/>
    <w:rsid w:val="00920978"/>
    <w:rsid w:val="00920A1A"/>
    <w:rsid w:val="00920A8F"/>
    <w:rsid w:val="00920ED6"/>
    <w:rsid w:val="00920F69"/>
    <w:rsid w:val="00921115"/>
    <w:rsid w:val="00921586"/>
    <w:rsid w:val="0092176B"/>
    <w:rsid w:val="0092189B"/>
    <w:rsid w:val="00921A7B"/>
    <w:rsid w:val="00921EAA"/>
    <w:rsid w:val="0092205F"/>
    <w:rsid w:val="00922404"/>
    <w:rsid w:val="009228CF"/>
    <w:rsid w:val="0092316C"/>
    <w:rsid w:val="0092318B"/>
    <w:rsid w:val="0092339B"/>
    <w:rsid w:val="0092342E"/>
    <w:rsid w:val="009237D7"/>
    <w:rsid w:val="00923BAA"/>
    <w:rsid w:val="00923C1A"/>
    <w:rsid w:val="009244C5"/>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308"/>
    <w:rsid w:val="0093261B"/>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6C2"/>
    <w:rsid w:val="009357DE"/>
    <w:rsid w:val="00935A9B"/>
    <w:rsid w:val="00935C78"/>
    <w:rsid w:val="00935E26"/>
    <w:rsid w:val="00936049"/>
    <w:rsid w:val="0093617F"/>
    <w:rsid w:val="0093667A"/>
    <w:rsid w:val="00937BAB"/>
    <w:rsid w:val="00940263"/>
    <w:rsid w:val="009406FA"/>
    <w:rsid w:val="009418D0"/>
    <w:rsid w:val="00941F24"/>
    <w:rsid w:val="00942272"/>
    <w:rsid w:val="009422A4"/>
    <w:rsid w:val="00942C26"/>
    <w:rsid w:val="009433E0"/>
    <w:rsid w:val="009434A9"/>
    <w:rsid w:val="009434EE"/>
    <w:rsid w:val="0094353F"/>
    <w:rsid w:val="009437C9"/>
    <w:rsid w:val="0094396C"/>
    <w:rsid w:val="00943DA0"/>
    <w:rsid w:val="00943DE0"/>
    <w:rsid w:val="009440CA"/>
    <w:rsid w:val="009447CF"/>
    <w:rsid w:val="00944C4E"/>
    <w:rsid w:val="0094545C"/>
    <w:rsid w:val="00945506"/>
    <w:rsid w:val="0094599A"/>
    <w:rsid w:val="009459F6"/>
    <w:rsid w:val="00945BA3"/>
    <w:rsid w:val="00945E91"/>
    <w:rsid w:val="00946183"/>
    <w:rsid w:val="009467F0"/>
    <w:rsid w:val="00946B2A"/>
    <w:rsid w:val="00946F21"/>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2E72"/>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D25"/>
    <w:rsid w:val="0096038C"/>
    <w:rsid w:val="00960B82"/>
    <w:rsid w:val="00960B85"/>
    <w:rsid w:val="00961110"/>
    <w:rsid w:val="009611C7"/>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627"/>
    <w:rsid w:val="00967C83"/>
    <w:rsid w:val="0097006C"/>
    <w:rsid w:val="00970584"/>
    <w:rsid w:val="009705B0"/>
    <w:rsid w:val="00970847"/>
    <w:rsid w:val="009708F6"/>
    <w:rsid w:val="0097117D"/>
    <w:rsid w:val="009712C2"/>
    <w:rsid w:val="0097130E"/>
    <w:rsid w:val="0097141D"/>
    <w:rsid w:val="0097162B"/>
    <w:rsid w:val="0097181C"/>
    <w:rsid w:val="00971BD3"/>
    <w:rsid w:val="00971CD9"/>
    <w:rsid w:val="00971E17"/>
    <w:rsid w:val="00971EBE"/>
    <w:rsid w:val="0097237D"/>
    <w:rsid w:val="009728D6"/>
    <w:rsid w:val="00972A73"/>
    <w:rsid w:val="00972AD5"/>
    <w:rsid w:val="00973422"/>
    <w:rsid w:val="00973568"/>
    <w:rsid w:val="009735E7"/>
    <w:rsid w:val="00973780"/>
    <w:rsid w:val="00973855"/>
    <w:rsid w:val="009739AD"/>
    <w:rsid w:val="00973ABF"/>
    <w:rsid w:val="00973AFA"/>
    <w:rsid w:val="00973DE5"/>
    <w:rsid w:val="00974063"/>
    <w:rsid w:val="009741F7"/>
    <w:rsid w:val="00974282"/>
    <w:rsid w:val="00974334"/>
    <w:rsid w:val="009746E8"/>
    <w:rsid w:val="00974994"/>
    <w:rsid w:val="009752BC"/>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3B4"/>
    <w:rsid w:val="0098056F"/>
    <w:rsid w:val="00980651"/>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3F5B"/>
    <w:rsid w:val="009841FC"/>
    <w:rsid w:val="00984227"/>
    <w:rsid w:val="009843FF"/>
    <w:rsid w:val="00984427"/>
    <w:rsid w:val="00984985"/>
    <w:rsid w:val="00984BD2"/>
    <w:rsid w:val="00984CDA"/>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B94"/>
    <w:rsid w:val="00992F1E"/>
    <w:rsid w:val="0099345A"/>
    <w:rsid w:val="00993AA4"/>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0"/>
    <w:rsid w:val="009A2249"/>
    <w:rsid w:val="009A28EC"/>
    <w:rsid w:val="009A2A8D"/>
    <w:rsid w:val="009A2AC6"/>
    <w:rsid w:val="009A2AF3"/>
    <w:rsid w:val="009A2DD5"/>
    <w:rsid w:val="009A34D4"/>
    <w:rsid w:val="009A36EE"/>
    <w:rsid w:val="009A3754"/>
    <w:rsid w:val="009A3E45"/>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7C4"/>
    <w:rsid w:val="009A78C2"/>
    <w:rsid w:val="009B0455"/>
    <w:rsid w:val="009B06EB"/>
    <w:rsid w:val="009B080D"/>
    <w:rsid w:val="009B0DBB"/>
    <w:rsid w:val="009B14B9"/>
    <w:rsid w:val="009B14CE"/>
    <w:rsid w:val="009B169A"/>
    <w:rsid w:val="009B16B8"/>
    <w:rsid w:val="009B19F3"/>
    <w:rsid w:val="009B1B02"/>
    <w:rsid w:val="009B1B2A"/>
    <w:rsid w:val="009B24AF"/>
    <w:rsid w:val="009B2517"/>
    <w:rsid w:val="009B281B"/>
    <w:rsid w:val="009B293A"/>
    <w:rsid w:val="009B2A69"/>
    <w:rsid w:val="009B2BB6"/>
    <w:rsid w:val="009B3747"/>
    <w:rsid w:val="009B3809"/>
    <w:rsid w:val="009B3C4C"/>
    <w:rsid w:val="009B4028"/>
    <w:rsid w:val="009B40A0"/>
    <w:rsid w:val="009B43E5"/>
    <w:rsid w:val="009B4A04"/>
    <w:rsid w:val="009B530B"/>
    <w:rsid w:val="009B53A4"/>
    <w:rsid w:val="009B55D6"/>
    <w:rsid w:val="009B5635"/>
    <w:rsid w:val="009B5828"/>
    <w:rsid w:val="009B599E"/>
    <w:rsid w:val="009B5BD5"/>
    <w:rsid w:val="009B6407"/>
    <w:rsid w:val="009B6B84"/>
    <w:rsid w:val="009B7258"/>
    <w:rsid w:val="009B7407"/>
    <w:rsid w:val="009B77CF"/>
    <w:rsid w:val="009B7815"/>
    <w:rsid w:val="009B7BD2"/>
    <w:rsid w:val="009C0001"/>
    <w:rsid w:val="009C020A"/>
    <w:rsid w:val="009C0452"/>
    <w:rsid w:val="009C0578"/>
    <w:rsid w:val="009C07D0"/>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08A"/>
    <w:rsid w:val="009C4295"/>
    <w:rsid w:val="009C4340"/>
    <w:rsid w:val="009C43BF"/>
    <w:rsid w:val="009C44F2"/>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8A4"/>
    <w:rsid w:val="009D2B2F"/>
    <w:rsid w:val="009D2CE0"/>
    <w:rsid w:val="009D2CE7"/>
    <w:rsid w:val="009D2F81"/>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34E"/>
    <w:rsid w:val="009D7823"/>
    <w:rsid w:val="009D7CAA"/>
    <w:rsid w:val="009D7F3B"/>
    <w:rsid w:val="009E002E"/>
    <w:rsid w:val="009E029C"/>
    <w:rsid w:val="009E050D"/>
    <w:rsid w:val="009E0741"/>
    <w:rsid w:val="009E089B"/>
    <w:rsid w:val="009E1396"/>
    <w:rsid w:val="009E1B28"/>
    <w:rsid w:val="009E1D32"/>
    <w:rsid w:val="009E1F29"/>
    <w:rsid w:val="009E200F"/>
    <w:rsid w:val="009E23A0"/>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4D"/>
    <w:rsid w:val="009F17AC"/>
    <w:rsid w:val="009F1AE1"/>
    <w:rsid w:val="009F1AF6"/>
    <w:rsid w:val="009F1CB5"/>
    <w:rsid w:val="009F1F8A"/>
    <w:rsid w:val="009F233D"/>
    <w:rsid w:val="009F240F"/>
    <w:rsid w:val="009F2517"/>
    <w:rsid w:val="009F2690"/>
    <w:rsid w:val="009F2709"/>
    <w:rsid w:val="009F29A4"/>
    <w:rsid w:val="009F2DA5"/>
    <w:rsid w:val="009F3576"/>
    <w:rsid w:val="009F3E6F"/>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6D"/>
    <w:rsid w:val="00A00DA5"/>
    <w:rsid w:val="00A01F36"/>
    <w:rsid w:val="00A02387"/>
    <w:rsid w:val="00A024A5"/>
    <w:rsid w:val="00A027F5"/>
    <w:rsid w:val="00A02D6A"/>
    <w:rsid w:val="00A03033"/>
    <w:rsid w:val="00A032CA"/>
    <w:rsid w:val="00A03C2B"/>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699C"/>
    <w:rsid w:val="00A06CF7"/>
    <w:rsid w:val="00A07839"/>
    <w:rsid w:val="00A07DA9"/>
    <w:rsid w:val="00A07FD1"/>
    <w:rsid w:val="00A1015B"/>
    <w:rsid w:val="00A1035E"/>
    <w:rsid w:val="00A103FB"/>
    <w:rsid w:val="00A1043A"/>
    <w:rsid w:val="00A10D8F"/>
    <w:rsid w:val="00A1101C"/>
    <w:rsid w:val="00A1115A"/>
    <w:rsid w:val="00A11A3D"/>
    <w:rsid w:val="00A12159"/>
    <w:rsid w:val="00A12BAF"/>
    <w:rsid w:val="00A12D35"/>
    <w:rsid w:val="00A12F49"/>
    <w:rsid w:val="00A1308A"/>
    <w:rsid w:val="00A131FE"/>
    <w:rsid w:val="00A132E4"/>
    <w:rsid w:val="00A1378E"/>
    <w:rsid w:val="00A14960"/>
    <w:rsid w:val="00A14BE6"/>
    <w:rsid w:val="00A14CF0"/>
    <w:rsid w:val="00A14EC9"/>
    <w:rsid w:val="00A14F6B"/>
    <w:rsid w:val="00A153CA"/>
    <w:rsid w:val="00A15846"/>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889"/>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356"/>
    <w:rsid w:val="00A32425"/>
    <w:rsid w:val="00A32554"/>
    <w:rsid w:val="00A3261C"/>
    <w:rsid w:val="00A3288D"/>
    <w:rsid w:val="00A32DCB"/>
    <w:rsid w:val="00A33240"/>
    <w:rsid w:val="00A3334E"/>
    <w:rsid w:val="00A33449"/>
    <w:rsid w:val="00A33525"/>
    <w:rsid w:val="00A336CD"/>
    <w:rsid w:val="00A3372E"/>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6CA5"/>
    <w:rsid w:val="00A37035"/>
    <w:rsid w:val="00A3758F"/>
    <w:rsid w:val="00A3790F"/>
    <w:rsid w:val="00A37BF1"/>
    <w:rsid w:val="00A37CFC"/>
    <w:rsid w:val="00A37DCF"/>
    <w:rsid w:val="00A40198"/>
    <w:rsid w:val="00A4031F"/>
    <w:rsid w:val="00A40485"/>
    <w:rsid w:val="00A40552"/>
    <w:rsid w:val="00A405E4"/>
    <w:rsid w:val="00A40E00"/>
    <w:rsid w:val="00A41461"/>
    <w:rsid w:val="00A41462"/>
    <w:rsid w:val="00A415D0"/>
    <w:rsid w:val="00A4174D"/>
    <w:rsid w:val="00A417F0"/>
    <w:rsid w:val="00A41BDC"/>
    <w:rsid w:val="00A4241E"/>
    <w:rsid w:val="00A4271E"/>
    <w:rsid w:val="00A4281D"/>
    <w:rsid w:val="00A4292F"/>
    <w:rsid w:val="00A42B38"/>
    <w:rsid w:val="00A43009"/>
    <w:rsid w:val="00A4318A"/>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786"/>
    <w:rsid w:val="00A51989"/>
    <w:rsid w:val="00A51CE0"/>
    <w:rsid w:val="00A52550"/>
    <w:rsid w:val="00A52851"/>
    <w:rsid w:val="00A52A92"/>
    <w:rsid w:val="00A52EB2"/>
    <w:rsid w:val="00A5304B"/>
    <w:rsid w:val="00A53663"/>
    <w:rsid w:val="00A5386D"/>
    <w:rsid w:val="00A538F9"/>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3C9A"/>
    <w:rsid w:val="00A63D27"/>
    <w:rsid w:val="00A63E64"/>
    <w:rsid w:val="00A6401D"/>
    <w:rsid w:val="00A640DC"/>
    <w:rsid w:val="00A64510"/>
    <w:rsid w:val="00A6476E"/>
    <w:rsid w:val="00A64C84"/>
    <w:rsid w:val="00A64E07"/>
    <w:rsid w:val="00A64F10"/>
    <w:rsid w:val="00A64F3C"/>
    <w:rsid w:val="00A650B8"/>
    <w:rsid w:val="00A6514A"/>
    <w:rsid w:val="00A65433"/>
    <w:rsid w:val="00A65A76"/>
    <w:rsid w:val="00A65BEF"/>
    <w:rsid w:val="00A65C8F"/>
    <w:rsid w:val="00A65CCF"/>
    <w:rsid w:val="00A667C9"/>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1F3F"/>
    <w:rsid w:val="00A7227E"/>
    <w:rsid w:val="00A7252C"/>
    <w:rsid w:val="00A726F4"/>
    <w:rsid w:val="00A7271B"/>
    <w:rsid w:val="00A72B7B"/>
    <w:rsid w:val="00A72C26"/>
    <w:rsid w:val="00A72C7E"/>
    <w:rsid w:val="00A72F71"/>
    <w:rsid w:val="00A731EE"/>
    <w:rsid w:val="00A733D1"/>
    <w:rsid w:val="00A73461"/>
    <w:rsid w:val="00A736E8"/>
    <w:rsid w:val="00A738F3"/>
    <w:rsid w:val="00A73B0A"/>
    <w:rsid w:val="00A73F45"/>
    <w:rsid w:val="00A7428A"/>
    <w:rsid w:val="00A742A4"/>
    <w:rsid w:val="00A74A44"/>
    <w:rsid w:val="00A74E07"/>
    <w:rsid w:val="00A74E54"/>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35A"/>
    <w:rsid w:val="00A82710"/>
    <w:rsid w:val="00A82904"/>
    <w:rsid w:val="00A82E7A"/>
    <w:rsid w:val="00A82FE9"/>
    <w:rsid w:val="00A832F9"/>
    <w:rsid w:val="00A833C7"/>
    <w:rsid w:val="00A835CA"/>
    <w:rsid w:val="00A83A77"/>
    <w:rsid w:val="00A83B3A"/>
    <w:rsid w:val="00A83DC6"/>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87984"/>
    <w:rsid w:val="00A90585"/>
    <w:rsid w:val="00A908CD"/>
    <w:rsid w:val="00A9090A"/>
    <w:rsid w:val="00A90D2C"/>
    <w:rsid w:val="00A90DF9"/>
    <w:rsid w:val="00A912F6"/>
    <w:rsid w:val="00A91343"/>
    <w:rsid w:val="00A91744"/>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5BF7"/>
    <w:rsid w:val="00A96080"/>
    <w:rsid w:val="00A960DE"/>
    <w:rsid w:val="00A96287"/>
    <w:rsid w:val="00A96358"/>
    <w:rsid w:val="00A9650B"/>
    <w:rsid w:val="00A96583"/>
    <w:rsid w:val="00A967BD"/>
    <w:rsid w:val="00A96A97"/>
    <w:rsid w:val="00A96B1E"/>
    <w:rsid w:val="00A96B24"/>
    <w:rsid w:val="00A96C14"/>
    <w:rsid w:val="00A971F3"/>
    <w:rsid w:val="00A972CD"/>
    <w:rsid w:val="00A978A8"/>
    <w:rsid w:val="00A978B8"/>
    <w:rsid w:val="00A97CB6"/>
    <w:rsid w:val="00A97E3D"/>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EDB"/>
    <w:rsid w:val="00AA6F60"/>
    <w:rsid w:val="00AA76A3"/>
    <w:rsid w:val="00AA77C4"/>
    <w:rsid w:val="00AA7F32"/>
    <w:rsid w:val="00AB020B"/>
    <w:rsid w:val="00AB0896"/>
    <w:rsid w:val="00AB08D5"/>
    <w:rsid w:val="00AB09EF"/>
    <w:rsid w:val="00AB0E49"/>
    <w:rsid w:val="00AB0EB8"/>
    <w:rsid w:val="00AB1372"/>
    <w:rsid w:val="00AB13BE"/>
    <w:rsid w:val="00AB1A41"/>
    <w:rsid w:val="00AB1B3C"/>
    <w:rsid w:val="00AB1F7D"/>
    <w:rsid w:val="00AB2189"/>
    <w:rsid w:val="00AB2D0F"/>
    <w:rsid w:val="00AB2E3D"/>
    <w:rsid w:val="00AB2E9E"/>
    <w:rsid w:val="00AB2F09"/>
    <w:rsid w:val="00AB30DE"/>
    <w:rsid w:val="00AB3151"/>
    <w:rsid w:val="00AB33E0"/>
    <w:rsid w:val="00AB3462"/>
    <w:rsid w:val="00AB34CE"/>
    <w:rsid w:val="00AB34E6"/>
    <w:rsid w:val="00AB3711"/>
    <w:rsid w:val="00AB39C6"/>
    <w:rsid w:val="00AB3F57"/>
    <w:rsid w:val="00AB4312"/>
    <w:rsid w:val="00AB45FF"/>
    <w:rsid w:val="00AB4701"/>
    <w:rsid w:val="00AB47C2"/>
    <w:rsid w:val="00AB48E5"/>
    <w:rsid w:val="00AB4E37"/>
    <w:rsid w:val="00AB502E"/>
    <w:rsid w:val="00AB539B"/>
    <w:rsid w:val="00AB553F"/>
    <w:rsid w:val="00AB5929"/>
    <w:rsid w:val="00AB5BCF"/>
    <w:rsid w:val="00AB5BE2"/>
    <w:rsid w:val="00AB5CF6"/>
    <w:rsid w:val="00AB5DA0"/>
    <w:rsid w:val="00AB6532"/>
    <w:rsid w:val="00AB6906"/>
    <w:rsid w:val="00AB6CA6"/>
    <w:rsid w:val="00AB7171"/>
    <w:rsid w:val="00AB747C"/>
    <w:rsid w:val="00AB7A1B"/>
    <w:rsid w:val="00AB7A97"/>
    <w:rsid w:val="00AB7AA5"/>
    <w:rsid w:val="00AB7CA6"/>
    <w:rsid w:val="00AC0174"/>
    <w:rsid w:val="00AC021E"/>
    <w:rsid w:val="00AC05CD"/>
    <w:rsid w:val="00AC0F0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3D"/>
    <w:rsid w:val="00AC4E82"/>
    <w:rsid w:val="00AC52D8"/>
    <w:rsid w:val="00AC57E2"/>
    <w:rsid w:val="00AC6079"/>
    <w:rsid w:val="00AC614B"/>
    <w:rsid w:val="00AC6291"/>
    <w:rsid w:val="00AC640B"/>
    <w:rsid w:val="00AC6737"/>
    <w:rsid w:val="00AC6B7D"/>
    <w:rsid w:val="00AC6C1A"/>
    <w:rsid w:val="00AC70FF"/>
    <w:rsid w:val="00AC720E"/>
    <w:rsid w:val="00AC7335"/>
    <w:rsid w:val="00AC77DD"/>
    <w:rsid w:val="00AC7901"/>
    <w:rsid w:val="00AC7AA0"/>
    <w:rsid w:val="00AC7B3F"/>
    <w:rsid w:val="00AD0315"/>
    <w:rsid w:val="00AD032F"/>
    <w:rsid w:val="00AD0432"/>
    <w:rsid w:val="00AD0541"/>
    <w:rsid w:val="00AD05F7"/>
    <w:rsid w:val="00AD0A4E"/>
    <w:rsid w:val="00AD0CC4"/>
    <w:rsid w:val="00AD0FA6"/>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92"/>
    <w:rsid w:val="00AD5AD9"/>
    <w:rsid w:val="00AD5DD7"/>
    <w:rsid w:val="00AD5E54"/>
    <w:rsid w:val="00AD5E6E"/>
    <w:rsid w:val="00AD6066"/>
    <w:rsid w:val="00AD6373"/>
    <w:rsid w:val="00AD6533"/>
    <w:rsid w:val="00AD663F"/>
    <w:rsid w:val="00AD690D"/>
    <w:rsid w:val="00AD6DB3"/>
    <w:rsid w:val="00AD6DB6"/>
    <w:rsid w:val="00AD6DE4"/>
    <w:rsid w:val="00AD71A4"/>
    <w:rsid w:val="00AD780E"/>
    <w:rsid w:val="00AD7A8B"/>
    <w:rsid w:val="00AD7ACD"/>
    <w:rsid w:val="00AE032D"/>
    <w:rsid w:val="00AE0561"/>
    <w:rsid w:val="00AE05E0"/>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3EC6"/>
    <w:rsid w:val="00AE46A3"/>
    <w:rsid w:val="00AE47E4"/>
    <w:rsid w:val="00AE4B2E"/>
    <w:rsid w:val="00AE4D94"/>
    <w:rsid w:val="00AE4E62"/>
    <w:rsid w:val="00AE4FF1"/>
    <w:rsid w:val="00AE505D"/>
    <w:rsid w:val="00AE50E5"/>
    <w:rsid w:val="00AE51C1"/>
    <w:rsid w:val="00AE5570"/>
    <w:rsid w:val="00AE5974"/>
    <w:rsid w:val="00AE5B42"/>
    <w:rsid w:val="00AE60D3"/>
    <w:rsid w:val="00AE64F5"/>
    <w:rsid w:val="00AE6617"/>
    <w:rsid w:val="00AE689C"/>
    <w:rsid w:val="00AE6CB1"/>
    <w:rsid w:val="00AE6F38"/>
    <w:rsid w:val="00AE71A8"/>
    <w:rsid w:val="00AE72F2"/>
    <w:rsid w:val="00AE7A70"/>
    <w:rsid w:val="00AE7C5A"/>
    <w:rsid w:val="00AF01B5"/>
    <w:rsid w:val="00AF06C4"/>
    <w:rsid w:val="00AF06EA"/>
    <w:rsid w:val="00AF081E"/>
    <w:rsid w:val="00AF0C4C"/>
    <w:rsid w:val="00AF0F45"/>
    <w:rsid w:val="00AF194A"/>
    <w:rsid w:val="00AF25C9"/>
    <w:rsid w:val="00AF2AB0"/>
    <w:rsid w:val="00AF2D61"/>
    <w:rsid w:val="00AF33B1"/>
    <w:rsid w:val="00AF3603"/>
    <w:rsid w:val="00AF3874"/>
    <w:rsid w:val="00AF3B59"/>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869"/>
    <w:rsid w:val="00B00C40"/>
    <w:rsid w:val="00B00F6D"/>
    <w:rsid w:val="00B00F8A"/>
    <w:rsid w:val="00B0132C"/>
    <w:rsid w:val="00B013A9"/>
    <w:rsid w:val="00B0170F"/>
    <w:rsid w:val="00B01F84"/>
    <w:rsid w:val="00B0207E"/>
    <w:rsid w:val="00B0286C"/>
    <w:rsid w:val="00B029CA"/>
    <w:rsid w:val="00B02A34"/>
    <w:rsid w:val="00B02BD3"/>
    <w:rsid w:val="00B02D67"/>
    <w:rsid w:val="00B03051"/>
    <w:rsid w:val="00B035A1"/>
    <w:rsid w:val="00B03825"/>
    <w:rsid w:val="00B03855"/>
    <w:rsid w:val="00B03920"/>
    <w:rsid w:val="00B03D10"/>
    <w:rsid w:val="00B04002"/>
    <w:rsid w:val="00B04104"/>
    <w:rsid w:val="00B0420B"/>
    <w:rsid w:val="00B0439C"/>
    <w:rsid w:val="00B043A9"/>
    <w:rsid w:val="00B044EA"/>
    <w:rsid w:val="00B04504"/>
    <w:rsid w:val="00B04AC1"/>
    <w:rsid w:val="00B04B5B"/>
    <w:rsid w:val="00B04D82"/>
    <w:rsid w:val="00B04F8F"/>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575"/>
    <w:rsid w:val="00B12697"/>
    <w:rsid w:val="00B1289A"/>
    <w:rsid w:val="00B12908"/>
    <w:rsid w:val="00B12FD2"/>
    <w:rsid w:val="00B1330D"/>
    <w:rsid w:val="00B135EA"/>
    <w:rsid w:val="00B136D7"/>
    <w:rsid w:val="00B13809"/>
    <w:rsid w:val="00B13825"/>
    <w:rsid w:val="00B13DA5"/>
    <w:rsid w:val="00B13DB0"/>
    <w:rsid w:val="00B13F06"/>
    <w:rsid w:val="00B142E9"/>
    <w:rsid w:val="00B14CEF"/>
    <w:rsid w:val="00B1537B"/>
    <w:rsid w:val="00B155D4"/>
    <w:rsid w:val="00B156AD"/>
    <w:rsid w:val="00B15B1E"/>
    <w:rsid w:val="00B15E8A"/>
    <w:rsid w:val="00B16124"/>
    <w:rsid w:val="00B1635C"/>
    <w:rsid w:val="00B165F5"/>
    <w:rsid w:val="00B16BAF"/>
    <w:rsid w:val="00B16CD2"/>
    <w:rsid w:val="00B16F40"/>
    <w:rsid w:val="00B17462"/>
    <w:rsid w:val="00B17D34"/>
    <w:rsid w:val="00B17D38"/>
    <w:rsid w:val="00B17DCE"/>
    <w:rsid w:val="00B204A8"/>
    <w:rsid w:val="00B20536"/>
    <w:rsid w:val="00B20619"/>
    <w:rsid w:val="00B20B61"/>
    <w:rsid w:val="00B20D59"/>
    <w:rsid w:val="00B2101F"/>
    <w:rsid w:val="00B21AE2"/>
    <w:rsid w:val="00B21F8F"/>
    <w:rsid w:val="00B2219F"/>
    <w:rsid w:val="00B2310C"/>
    <w:rsid w:val="00B2325D"/>
    <w:rsid w:val="00B23AD0"/>
    <w:rsid w:val="00B23CD2"/>
    <w:rsid w:val="00B240F9"/>
    <w:rsid w:val="00B2433F"/>
    <w:rsid w:val="00B24430"/>
    <w:rsid w:val="00B24B05"/>
    <w:rsid w:val="00B25172"/>
    <w:rsid w:val="00B253EC"/>
    <w:rsid w:val="00B259D5"/>
    <w:rsid w:val="00B25D5D"/>
    <w:rsid w:val="00B25DCD"/>
    <w:rsid w:val="00B25EC5"/>
    <w:rsid w:val="00B25F68"/>
    <w:rsid w:val="00B261D8"/>
    <w:rsid w:val="00B26370"/>
    <w:rsid w:val="00B2679A"/>
    <w:rsid w:val="00B27145"/>
    <w:rsid w:val="00B2715D"/>
    <w:rsid w:val="00B2760D"/>
    <w:rsid w:val="00B277A9"/>
    <w:rsid w:val="00B2789A"/>
    <w:rsid w:val="00B279DF"/>
    <w:rsid w:val="00B30257"/>
    <w:rsid w:val="00B305E3"/>
    <w:rsid w:val="00B3070E"/>
    <w:rsid w:val="00B3097A"/>
    <w:rsid w:val="00B30A55"/>
    <w:rsid w:val="00B30AA6"/>
    <w:rsid w:val="00B3105D"/>
    <w:rsid w:val="00B3131F"/>
    <w:rsid w:val="00B31329"/>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61"/>
    <w:rsid w:val="00B369EB"/>
    <w:rsid w:val="00B37063"/>
    <w:rsid w:val="00B371CF"/>
    <w:rsid w:val="00B37389"/>
    <w:rsid w:val="00B375AE"/>
    <w:rsid w:val="00B375C0"/>
    <w:rsid w:val="00B37732"/>
    <w:rsid w:val="00B377EA"/>
    <w:rsid w:val="00B37800"/>
    <w:rsid w:val="00B37FF2"/>
    <w:rsid w:val="00B40617"/>
    <w:rsid w:val="00B406BB"/>
    <w:rsid w:val="00B409A5"/>
    <w:rsid w:val="00B411E1"/>
    <w:rsid w:val="00B412F7"/>
    <w:rsid w:val="00B414DB"/>
    <w:rsid w:val="00B417B8"/>
    <w:rsid w:val="00B418EC"/>
    <w:rsid w:val="00B41B9E"/>
    <w:rsid w:val="00B41EB2"/>
    <w:rsid w:val="00B4218E"/>
    <w:rsid w:val="00B421EA"/>
    <w:rsid w:val="00B42254"/>
    <w:rsid w:val="00B422BD"/>
    <w:rsid w:val="00B427B0"/>
    <w:rsid w:val="00B428BD"/>
    <w:rsid w:val="00B42D98"/>
    <w:rsid w:val="00B42DC6"/>
    <w:rsid w:val="00B42E9B"/>
    <w:rsid w:val="00B431AB"/>
    <w:rsid w:val="00B433BF"/>
    <w:rsid w:val="00B4367C"/>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47CE8"/>
    <w:rsid w:val="00B50404"/>
    <w:rsid w:val="00B505F3"/>
    <w:rsid w:val="00B509EA"/>
    <w:rsid w:val="00B50CC9"/>
    <w:rsid w:val="00B514F1"/>
    <w:rsid w:val="00B51591"/>
    <w:rsid w:val="00B516B0"/>
    <w:rsid w:val="00B5195C"/>
    <w:rsid w:val="00B51CB4"/>
    <w:rsid w:val="00B52373"/>
    <w:rsid w:val="00B52A77"/>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4E23"/>
    <w:rsid w:val="00B55161"/>
    <w:rsid w:val="00B55196"/>
    <w:rsid w:val="00B55211"/>
    <w:rsid w:val="00B5530C"/>
    <w:rsid w:val="00B5532A"/>
    <w:rsid w:val="00B55413"/>
    <w:rsid w:val="00B5545B"/>
    <w:rsid w:val="00B5545E"/>
    <w:rsid w:val="00B555BF"/>
    <w:rsid w:val="00B55D5A"/>
    <w:rsid w:val="00B56276"/>
    <w:rsid w:val="00B56322"/>
    <w:rsid w:val="00B56694"/>
    <w:rsid w:val="00B56E70"/>
    <w:rsid w:val="00B56F07"/>
    <w:rsid w:val="00B56F8B"/>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1D"/>
    <w:rsid w:val="00B64A76"/>
    <w:rsid w:val="00B64EB7"/>
    <w:rsid w:val="00B65325"/>
    <w:rsid w:val="00B6543F"/>
    <w:rsid w:val="00B6569C"/>
    <w:rsid w:val="00B657ED"/>
    <w:rsid w:val="00B658E7"/>
    <w:rsid w:val="00B65BEC"/>
    <w:rsid w:val="00B65E3E"/>
    <w:rsid w:val="00B6611E"/>
    <w:rsid w:val="00B66783"/>
    <w:rsid w:val="00B66E44"/>
    <w:rsid w:val="00B66E95"/>
    <w:rsid w:val="00B67017"/>
    <w:rsid w:val="00B6765A"/>
    <w:rsid w:val="00B679BA"/>
    <w:rsid w:val="00B67EA6"/>
    <w:rsid w:val="00B70059"/>
    <w:rsid w:val="00B70164"/>
    <w:rsid w:val="00B70325"/>
    <w:rsid w:val="00B70610"/>
    <w:rsid w:val="00B70940"/>
    <w:rsid w:val="00B70EBC"/>
    <w:rsid w:val="00B7147D"/>
    <w:rsid w:val="00B7155B"/>
    <w:rsid w:val="00B71A6C"/>
    <w:rsid w:val="00B71D2C"/>
    <w:rsid w:val="00B72456"/>
    <w:rsid w:val="00B72475"/>
    <w:rsid w:val="00B7273A"/>
    <w:rsid w:val="00B72816"/>
    <w:rsid w:val="00B72C8F"/>
    <w:rsid w:val="00B730D4"/>
    <w:rsid w:val="00B731E3"/>
    <w:rsid w:val="00B73329"/>
    <w:rsid w:val="00B73809"/>
    <w:rsid w:val="00B73986"/>
    <w:rsid w:val="00B73AFE"/>
    <w:rsid w:val="00B74336"/>
    <w:rsid w:val="00B7435D"/>
    <w:rsid w:val="00B74753"/>
    <w:rsid w:val="00B747D2"/>
    <w:rsid w:val="00B749A9"/>
    <w:rsid w:val="00B749F2"/>
    <w:rsid w:val="00B74B2C"/>
    <w:rsid w:val="00B74C14"/>
    <w:rsid w:val="00B74C33"/>
    <w:rsid w:val="00B74DBB"/>
    <w:rsid w:val="00B75771"/>
    <w:rsid w:val="00B75B62"/>
    <w:rsid w:val="00B75C32"/>
    <w:rsid w:val="00B75E75"/>
    <w:rsid w:val="00B76612"/>
    <w:rsid w:val="00B7686D"/>
    <w:rsid w:val="00B76EAA"/>
    <w:rsid w:val="00B76F9D"/>
    <w:rsid w:val="00B77F89"/>
    <w:rsid w:val="00B80065"/>
    <w:rsid w:val="00B80618"/>
    <w:rsid w:val="00B80641"/>
    <w:rsid w:val="00B80824"/>
    <w:rsid w:val="00B80EA2"/>
    <w:rsid w:val="00B812C3"/>
    <w:rsid w:val="00B816B5"/>
    <w:rsid w:val="00B8173F"/>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87D98"/>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9F9"/>
    <w:rsid w:val="00B94BC5"/>
    <w:rsid w:val="00B94C16"/>
    <w:rsid w:val="00B94F44"/>
    <w:rsid w:val="00B94F4D"/>
    <w:rsid w:val="00B958C1"/>
    <w:rsid w:val="00B9590A"/>
    <w:rsid w:val="00B95A15"/>
    <w:rsid w:val="00B95DDD"/>
    <w:rsid w:val="00B95E13"/>
    <w:rsid w:val="00B963F2"/>
    <w:rsid w:val="00B96D26"/>
    <w:rsid w:val="00B96EC8"/>
    <w:rsid w:val="00B97780"/>
    <w:rsid w:val="00B97916"/>
    <w:rsid w:val="00B97A12"/>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2C3D"/>
    <w:rsid w:val="00BA310C"/>
    <w:rsid w:val="00BA363E"/>
    <w:rsid w:val="00BA36FA"/>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6EB0"/>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90"/>
    <w:rsid w:val="00BB2EED"/>
    <w:rsid w:val="00BB2FD3"/>
    <w:rsid w:val="00BB3220"/>
    <w:rsid w:val="00BB3371"/>
    <w:rsid w:val="00BB3498"/>
    <w:rsid w:val="00BB3737"/>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B22"/>
    <w:rsid w:val="00BB6EAE"/>
    <w:rsid w:val="00BB6FB2"/>
    <w:rsid w:val="00BB767D"/>
    <w:rsid w:val="00BB7748"/>
    <w:rsid w:val="00BB77DF"/>
    <w:rsid w:val="00BB7EB4"/>
    <w:rsid w:val="00BB7EE7"/>
    <w:rsid w:val="00BC00ED"/>
    <w:rsid w:val="00BC02E3"/>
    <w:rsid w:val="00BC05AF"/>
    <w:rsid w:val="00BC09BA"/>
    <w:rsid w:val="00BC0E2C"/>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745"/>
    <w:rsid w:val="00BC6D53"/>
    <w:rsid w:val="00BC6F8A"/>
    <w:rsid w:val="00BC7399"/>
    <w:rsid w:val="00BC75A7"/>
    <w:rsid w:val="00BC7930"/>
    <w:rsid w:val="00BC7ABB"/>
    <w:rsid w:val="00BC7BE2"/>
    <w:rsid w:val="00BC7E61"/>
    <w:rsid w:val="00BD007E"/>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72"/>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0B7"/>
    <w:rsid w:val="00BE12E2"/>
    <w:rsid w:val="00BE144D"/>
    <w:rsid w:val="00BE1A6D"/>
    <w:rsid w:val="00BE1ABC"/>
    <w:rsid w:val="00BE1C00"/>
    <w:rsid w:val="00BE1F63"/>
    <w:rsid w:val="00BE20A2"/>
    <w:rsid w:val="00BE2320"/>
    <w:rsid w:val="00BE240B"/>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6F0"/>
    <w:rsid w:val="00BE617D"/>
    <w:rsid w:val="00BE6431"/>
    <w:rsid w:val="00BE65D5"/>
    <w:rsid w:val="00BE6AE8"/>
    <w:rsid w:val="00BE6E9D"/>
    <w:rsid w:val="00BE6F06"/>
    <w:rsid w:val="00BE6F5F"/>
    <w:rsid w:val="00BE774E"/>
    <w:rsid w:val="00BE77B2"/>
    <w:rsid w:val="00BE7852"/>
    <w:rsid w:val="00BE7986"/>
    <w:rsid w:val="00BE7B4B"/>
    <w:rsid w:val="00BE7BC1"/>
    <w:rsid w:val="00BF0037"/>
    <w:rsid w:val="00BF00EC"/>
    <w:rsid w:val="00BF062C"/>
    <w:rsid w:val="00BF0A0C"/>
    <w:rsid w:val="00BF0D28"/>
    <w:rsid w:val="00BF0FC2"/>
    <w:rsid w:val="00BF17AB"/>
    <w:rsid w:val="00BF1844"/>
    <w:rsid w:val="00BF18B2"/>
    <w:rsid w:val="00BF1A9E"/>
    <w:rsid w:val="00BF1B39"/>
    <w:rsid w:val="00BF1DC1"/>
    <w:rsid w:val="00BF24CC"/>
    <w:rsid w:val="00BF27B0"/>
    <w:rsid w:val="00BF2C89"/>
    <w:rsid w:val="00BF2E8B"/>
    <w:rsid w:val="00BF34EB"/>
    <w:rsid w:val="00BF3654"/>
    <w:rsid w:val="00BF383B"/>
    <w:rsid w:val="00BF3B31"/>
    <w:rsid w:val="00BF3D50"/>
    <w:rsid w:val="00BF3E2E"/>
    <w:rsid w:val="00BF3EF3"/>
    <w:rsid w:val="00BF3F66"/>
    <w:rsid w:val="00BF42E9"/>
    <w:rsid w:val="00BF4992"/>
    <w:rsid w:val="00BF4A10"/>
    <w:rsid w:val="00BF4AB8"/>
    <w:rsid w:val="00BF4C7D"/>
    <w:rsid w:val="00BF4E41"/>
    <w:rsid w:val="00BF5413"/>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8D0"/>
    <w:rsid w:val="00C03AFB"/>
    <w:rsid w:val="00C03C9A"/>
    <w:rsid w:val="00C04280"/>
    <w:rsid w:val="00C04342"/>
    <w:rsid w:val="00C045EE"/>
    <w:rsid w:val="00C04724"/>
    <w:rsid w:val="00C04821"/>
    <w:rsid w:val="00C04B60"/>
    <w:rsid w:val="00C04E3C"/>
    <w:rsid w:val="00C05091"/>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0F2C"/>
    <w:rsid w:val="00C111B1"/>
    <w:rsid w:val="00C112B4"/>
    <w:rsid w:val="00C1220C"/>
    <w:rsid w:val="00C1251B"/>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DF6"/>
    <w:rsid w:val="00C15E32"/>
    <w:rsid w:val="00C15F3C"/>
    <w:rsid w:val="00C16459"/>
    <w:rsid w:val="00C1674D"/>
    <w:rsid w:val="00C168D4"/>
    <w:rsid w:val="00C16AF9"/>
    <w:rsid w:val="00C176A0"/>
    <w:rsid w:val="00C179BE"/>
    <w:rsid w:val="00C17BC1"/>
    <w:rsid w:val="00C17C03"/>
    <w:rsid w:val="00C207C2"/>
    <w:rsid w:val="00C20DB6"/>
    <w:rsid w:val="00C20E74"/>
    <w:rsid w:val="00C2101E"/>
    <w:rsid w:val="00C2121B"/>
    <w:rsid w:val="00C21372"/>
    <w:rsid w:val="00C2178A"/>
    <w:rsid w:val="00C218E0"/>
    <w:rsid w:val="00C219DB"/>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0D"/>
    <w:rsid w:val="00C24D8E"/>
    <w:rsid w:val="00C251ED"/>
    <w:rsid w:val="00C25529"/>
    <w:rsid w:val="00C25704"/>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73"/>
    <w:rsid w:val="00C37CA2"/>
    <w:rsid w:val="00C401BA"/>
    <w:rsid w:val="00C40448"/>
    <w:rsid w:val="00C405C9"/>
    <w:rsid w:val="00C405DB"/>
    <w:rsid w:val="00C4067B"/>
    <w:rsid w:val="00C4083F"/>
    <w:rsid w:val="00C40969"/>
    <w:rsid w:val="00C41316"/>
    <w:rsid w:val="00C417E2"/>
    <w:rsid w:val="00C4185B"/>
    <w:rsid w:val="00C41AE3"/>
    <w:rsid w:val="00C41B0A"/>
    <w:rsid w:val="00C42341"/>
    <w:rsid w:val="00C42423"/>
    <w:rsid w:val="00C42696"/>
    <w:rsid w:val="00C42854"/>
    <w:rsid w:val="00C42962"/>
    <w:rsid w:val="00C42B24"/>
    <w:rsid w:val="00C42F68"/>
    <w:rsid w:val="00C4307B"/>
    <w:rsid w:val="00C43611"/>
    <w:rsid w:val="00C4371A"/>
    <w:rsid w:val="00C43A1B"/>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029D"/>
    <w:rsid w:val="00C51565"/>
    <w:rsid w:val="00C51727"/>
    <w:rsid w:val="00C51977"/>
    <w:rsid w:val="00C51BE1"/>
    <w:rsid w:val="00C51CB4"/>
    <w:rsid w:val="00C51FCA"/>
    <w:rsid w:val="00C52173"/>
    <w:rsid w:val="00C52181"/>
    <w:rsid w:val="00C52E1D"/>
    <w:rsid w:val="00C5392A"/>
    <w:rsid w:val="00C53B22"/>
    <w:rsid w:val="00C544D8"/>
    <w:rsid w:val="00C54517"/>
    <w:rsid w:val="00C5471B"/>
    <w:rsid w:val="00C54A16"/>
    <w:rsid w:val="00C54CF2"/>
    <w:rsid w:val="00C54D68"/>
    <w:rsid w:val="00C558E1"/>
    <w:rsid w:val="00C55FBB"/>
    <w:rsid w:val="00C56974"/>
    <w:rsid w:val="00C5697F"/>
    <w:rsid w:val="00C56A8D"/>
    <w:rsid w:val="00C56B5D"/>
    <w:rsid w:val="00C56E02"/>
    <w:rsid w:val="00C5790A"/>
    <w:rsid w:val="00C5793A"/>
    <w:rsid w:val="00C6002E"/>
    <w:rsid w:val="00C6027D"/>
    <w:rsid w:val="00C60327"/>
    <w:rsid w:val="00C60776"/>
    <w:rsid w:val="00C6077A"/>
    <w:rsid w:val="00C6136F"/>
    <w:rsid w:val="00C6158E"/>
    <w:rsid w:val="00C61603"/>
    <w:rsid w:val="00C61A73"/>
    <w:rsid w:val="00C62498"/>
    <w:rsid w:val="00C62626"/>
    <w:rsid w:val="00C629A1"/>
    <w:rsid w:val="00C629E6"/>
    <w:rsid w:val="00C62C6C"/>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67611"/>
    <w:rsid w:val="00C708B2"/>
    <w:rsid w:val="00C70AF7"/>
    <w:rsid w:val="00C70F0E"/>
    <w:rsid w:val="00C71B6D"/>
    <w:rsid w:val="00C71E99"/>
    <w:rsid w:val="00C71ECE"/>
    <w:rsid w:val="00C7202C"/>
    <w:rsid w:val="00C72281"/>
    <w:rsid w:val="00C72547"/>
    <w:rsid w:val="00C72844"/>
    <w:rsid w:val="00C7317D"/>
    <w:rsid w:val="00C73300"/>
    <w:rsid w:val="00C7370F"/>
    <w:rsid w:val="00C738B6"/>
    <w:rsid w:val="00C7390D"/>
    <w:rsid w:val="00C7396E"/>
    <w:rsid w:val="00C73ABB"/>
    <w:rsid w:val="00C73E2F"/>
    <w:rsid w:val="00C73F56"/>
    <w:rsid w:val="00C74146"/>
    <w:rsid w:val="00C7450E"/>
    <w:rsid w:val="00C74B56"/>
    <w:rsid w:val="00C75474"/>
    <w:rsid w:val="00C7559E"/>
    <w:rsid w:val="00C7593F"/>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63"/>
    <w:rsid w:val="00C80CC1"/>
    <w:rsid w:val="00C80DDD"/>
    <w:rsid w:val="00C813B1"/>
    <w:rsid w:val="00C814DB"/>
    <w:rsid w:val="00C81547"/>
    <w:rsid w:val="00C815DA"/>
    <w:rsid w:val="00C81BD9"/>
    <w:rsid w:val="00C82036"/>
    <w:rsid w:val="00C822E0"/>
    <w:rsid w:val="00C82460"/>
    <w:rsid w:val="00C82E3E"/>
    <w:rsid w:val="00C83340"/>
    <w:rsid w:val="00C83389"/>
    <w:rsid w:val="00C83490"/>
    <w:rsid w:val="00C835BC"/>
    <w:rsid w:val="00C835FF"/>
    <w:rsid w:val="00C83620"/>
    <w:rsid w:val="00C83841"/>
    <w:rsid w:val="00C83853"/>
    <w:rsid w:val="00C83AC3"/>
    <w:rsid w:val="00C83D33"/>
    <w:rsid w:val="00C83F89"/>
    <w:rsid w:val="00C84163"/>
    <w:rsid w:val="00C84403"/>
    <w:rsid w:val="00C84DCB"/>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1EBE"/>
    <w:rsid w:val="00C927BF"/>
    <w:rsid w:val="00C92B91"/>
    <w:rsid w:val="00C9348E"/>
    <w:rsid w:val="00C93698"/>
    <w:rsid w:val="00C93838"/>
    <w:rsid w:val="00C940E0"/>
    <w:rsid w:val="00C9419F"/>
    <w:rsid w:val="00C9420E"/>
    <w:rsid w:val="00C9427A"/>
    <w:rsid w:val="00C94570"/>
    <w:rsid w:val="00C945B2"/>
    <w:rsid w:val="00C946CC"/>
    <w:rsid w:val="00C94981"/>
    <w:rsid w:val="00C94A9E"/>
    <w:rsid w:val="00C94B35"/>
    <w:rsid w:val="00C94D63"/>
    <w:rsid w:val="00C951DB"/>
    <w:rsid w:val="00C95205"/>
    <w:rsid w:val="00C95422"/>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892"/>
    <w:rsid w:val="00CA4CE1"/>
    <w:rsid w:val="00CA4D94"/>
    <w:rsid w:val="00CA5471"/>
    <w:rsid w:val="00CA55CA"/>
    <w:rsid w:val="00CA5952"/>
    <w:rsid w:val="00CA59AD"/>
    <w:rsid w:val="00CA618D"/>
    <w:rsid w:val="00CA6398"/>
    <w:rsid w:val="00CA65C4"/>
    <w:rsid w:val="00CA665A"/>
    <w:rsid w:val="00CA675C"/>
    <w:rsid w:val="00CA6776"/>
    <w:rsid w:val="00CA7515"/>
    <w:rsid w:val="00CA7556"/>
    <w:rsid w:val="00CA759E"/>
    <w:rsid w:val="00CA78EA"/>
    <w:rsid w:val="00CA7BB3"/>
    <w:rsid w:val="00CA7C71"/>
    <w:rsid w:val="00CA7E77"/>
    <w:rsid w:val="00CA7FF5"/>
    <w:rsid w:val="00CB01FA"/>
    <w:rsid w:val="00CB0503"/>
    <w:rsid w:val="00CB06DA"/>
    <w:rsid w:val="00CB0A17"/>
    <w:rsid w:val="00CB0ABC"/>
    <w:rsid w:val="00CB10A4"/>
    <w:rsid w:val="00CB134A"/>
    <w:rsid w:val="00CB19F6"/>
    <w:rsid w:val="00CB1A8E"/>
    <w:rsid w:val="00CB1C8B"/>
    <w:rsid w:val="00CB28E9"/>
    <w:rsid w:val="00CB2CB0"/>
    <w:rsid w:val="00CB30C8"/>
    <w:rsid w:val="00CB31E3"/>
    <w:rsid w:val="00CB3240"/>
    <w:rsid w:val="00CB34B7"/>
    <w:rsid w:val="00CB3766"/>
    <w:rsid w:val="00CB4177"/>
    <w:rsid w:val="00CB4196"/>
    <w:rsid w:val="00CB42ED"/>
    <w:rsid w:val="00CB4607"/>
    <w:rsid w:val="00CB4665"/>
    <w:rsid w:val="00CB4C26"/>
    <w:rsid w:val="00CB53C9"/>
    <w:rsid w:val="00CB55BD"/>
    <w:rsid w:val="00CB5780"/>
    <w:rsid w:val="00CB5807"/>
    <w:rsid w:val="00CB595E"/>
    <w:rsid w:val="00CB5FFE"/>
    <w:rsid w:val="00CB623F"/>
    <w:rsid w:val="00CB63D8"/>
    <w:rsid w:val="00CB643E"/>
    <w:rsid w:val="00CB643F"/>
    <w:rsid w:val="00CB654B"/>
    <w:rsid w:val="00CB693C"/>
    <w:rsid w:val="00CB6A70"/>
    <w:rsid w:val="00CB6CB7"/>
    <w:rsid w:val="00CB6F5E"/>
    <w:rsid w:val="00CB70C5"/>
    <w:rsid w:val="00CB71B4"/>
    <w:rsid w:val="00CB76CF"/>
    <w:rsid w:val="00CB7798"/>
    <w:rsid w:val="00CB7CC4"/>
    <w:rsid w:val="00CC027F"/>
    <w:rsid w:val="00CC0731"/>
    <w:rsid w:val="00CC080C"/>
    <w:rsid w:val="00CC10BF"/>
    <w:rsid w:val="00CC1551"/>
    <w:rsid w:val="00CC166B"/>
    <w:rsid w:val="00CC1AE3"/>
    <w:rsid w:val="00CC1DD4"/>
    <w:rsid w:val="00CC200E"/>
    <w:rsid w:val="00CC231D"/>
    <w:rsid w:val="00CC240C"/>
    <w:rsid w:val="00CC28F3"/>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76C"/>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A44"/>
    <w:rsid w:val="00CD3F7B"/>
    <w:rsid w:val="00CD409C"/>
    <w:rsid w:val="00CD429D"/>
    <w:rsid w:val="00CD431F"/>
    <w:rsid w:val="00CD47EF"/>
    <w:rsid w:val="00CD4CDB"/>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6C6"/>
    <w:rsid w:val="00CE0702"/>
    <w:rsid w:val="00CE070C"/>
    <w:rsid w:val="00CE0860"/>
    <w:rsid w:val="00CE0987"/>
    <w:rsid w:val="00CE0B3A"/>
    <w:rsid w:val="00CE0F89"/>
    <w:rsid w:val="00CE100A"/>
    <w:rsid w:val="00CE1070"/>
    <w:rsid w:val="00CE198D"/>
    <w:rsid w:val="00CE2321"/>
    <w:rsid w:val="00CE260A"/>
    <w:rsid w:val="00CE28E0"/>
    <w:rsid w:val="00CE3023"/>
    <w:rsid w:val="00CE30DB"/>
    <w:rsid w:val="00CE3236"/>
    <w:rsid w:val="00CE33B7"/>
    <w:rsid w:val="00CE3425"/>
    <w:rsid w:val="00CE34C9"/>
    <w:rsid w:val="00CE35CD"/>
    <w:rsid w:val="00CE3884"/>
    <w:rsid w:val="00CE39D9"/>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6D3F"/>
    <w:rsid w:val="00CE72A4"/>
    <w:rsid w:val="00CF01D6"/>
    <w:rsid w:val="00CF0680"/>
    <w:rsid w:val="00CF0D12"/>
    <w:rsid w:val="00CF0DF9"/>
    <w:rsid w:val="00CF0F92"/>
    <w:rsid w:val="00CF187D"/>
    <w:rsid w:val="00CF1898"/>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D1"/>
    <w:rsid w:val="00D0111D"/>
    <w:rsid w:val="00D016E3"/>
    <w:rsid w:val="00D017E9"/>
    <w:rsid w:val="00D01A12"/>
    <w:rsid w:val="00D01C22"/>
    <w:rsid w:val="00D0200C"/>
    <w:rsid w:val="00D0257D"/>
    <w:rsid w:val="00D02D2F"/>
    <w:rsid w:val="00D0382F"/>
    <w:rsid w:val="00D0391A"/>
    <w:rsid w:val="00D03AB7"/>
    <w:rsid w:val="00D03CB1"/>
    <w:rsid w:val="00D03DA5"/>
    <w:rsid w:val="00D0400F"/>
    <w:rsid w:val="00D0491C"/>
    <w:rsid w:val="00D04A2D"/>
    <w:rsid w:val="00D04B7B"/>
    <w:rsid w:val="00D058B0"/>
    <w:rsid w:val="00D058D8"/>
    <w:rsid w:val="00D05B93"/>
    <w:rsid w:val="00D05D91"/>
    <w:rsid w:val="00D05F7E"/>
    <w:rsid w:val="00D063AC"/>
    <w:rsid w:val="00D06573"/>
    <w:rsid w:val="00D06782"/>
    <w:rsid w:val="00D06BBC"/>
    <w:rsid w:val="00D07392"/>
    <w:rsid w:val="00D073BE"/>
    <w:rsid w:val="00D0752F"/>
    <w:rsid w:val="00D07580"/>
    <w:rsid w:val="00D0773B"/>
    <w:rsid w:val="00D07A1E"/>
    <w:rsid w:val="00D07C41"/>
    <w:rsid w:val="00D07E3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6FBF"/>
    <w:rsid w:val="00D17328"/>
    <w:rsid w:val="00D174EE"/>
    <w:rsid w:val="00D177DF"/>
    <w:rsid w:val="00D2009A"/>
    <w:rsid w:val="00D2049D"/>
    <w:rsid w:val="00D20544"/>
    <w:rsid w:val="00D20D44"/>
    <w:rsid w:val="00D2134C"/>
    <w:rsid w:val="00D21636"/>
    <w:rsid w:val="00D2178A"/>
    <w:rsid w:val="00D21BAF"/>
    <w:rsid w:val="00D21D80"/>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9F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1B3"/>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1AAF"/>
    <w:rsid w:val="00D424A7"/>
    <w:rsid w:val="00D428F4"/>
    <w:rsid w:val="00D42D1B"/>
    <w:rsid w:val="00D431A5"/>
    <w:rsid w:val="00D439E9"/>
    <w:rsid w:val="00D43C7E"/>
    <w:rsid w:val="00D43F88"/>
    <w:rsid w:val="00D442C3"/>
    <w:rsid w:val="00D4441B"/>
    <w:rsid w:val="00D444DD"/>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47A7D"/>
    <w:rsid w:val="00D50941"/>
    <w:rsid w:val="00D50A30"/>
    <w:rsid w:val="00D50E4F"/>
    <w:rsid w:val="00D517B8"/>
    <w:rsid w:val="00D51A11"/>
    <w:rsid w:val="00D51FF0"/>
    <w:rsid w:val="00D5202F"/>
    <w:rsid w:val="00D52508"/>
    <w:rsid w:val="00D5277B"/>
    <w:rsid w:val="00D52AED"/>
    <w:rsid w:val="00D53192"/>
    <w:rsid w:val="00D53A30"/>
    <w:rsid w:val="00D53A60"/>
    <w:rsid w:val="00D53EBC"/>
    <w:rsid w:val="00D543E7"/>
    <w:rsid w:val="00D5451F"/>
    <w:rsid w:val="00D5494B"/>
    <w:rsid w:val="00D54B6B"/>
    <w:rsid w:val="00D54C20"/>
    <w:rsid w:val="00D54DFC"/>
    <w:rsid w:val="00D55081"/>
    <w:rsid w:val="00D55489"/>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37E"/>
    <w:rsid w:val="00D622D4"/>
    <w:rsid w:val="00D62350"/>
    <w:rsid w:val="00D624D3"/>
    <w:rsid w:val="00D62BBF"/>
    <w:rsid w:val="00D62EAE"/>
    <w:rsid w:val="00D636D8"/>
    <w:rsid w:val="00D638D3"/>
    <w:rsid w:val="00D639C4"/>
    <w:rsid w:val="00D63B35"/>
    <w:rsid w:val="00D63DAC"/>
    <w:rsid w:val="00D63DE7"/>
    <w:rsid w:val="00D64002"/>
    <w:rsid w:val="00D6428F"/>
    <w:rsid w:val="00D642E9"/>
    <w:rsid w:val="00D6431A"/>
    <w:rsid w:val="00D64638"/>
    <w:rsid w:val="00D646AD"/>
    <w:rsid w:val="00D648B8"/>
    <w:rsid w:val="00D64956"/>
    <w:rsid w:val="00D64F51"/>
    <w:rsid w:val="00D6596D"/>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1C96"/>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5E"/>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1D3"/>
    <w:rsid w:val="00D8123D"/>
    <w:rsid w:val="00D820A7"/>
    <w:rsid w:val="00D8214C"/>
    <w:rsid w:val="00D82579"/>
    <w:rsid w:val="00D826AB"/>
    <w:rsid w:val="00D82A6F"/>
    <w:rsid w:val="00D82EAE"/>
    <w:rsid w:val="00D83177"/>
    <w:rsid w:val="00D831C4"/>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53FD"/>
    <w:rsid w:val="00D85A15"/>
    <w:rsid w:val="00D86326"/>
    <w:rsid w:val="00D8638F"/>
    <w:rsid w:val="00D866E4"/>
    <w:rsid w:val="00D871C9"/>
    <w:rsid w:val="00D8773C"/>
    <w:rsid w:val="00D8785A"/>
    <w:rsid w:val="00D87C6A"/>
    <w:rsid w:val="00D87F6B"/>
    <w:rsid w:val="00D90284"/>
    <w:rsid w:val="00D90B8F"/>
    <w:rsid w:val="00D90D90"/>
    <w:rsid w:val="00D90EB2"/>
    <w:rsid w:val="00D910C6"/>
    <w:rsid w:val="00D9152A"/>
    <w:rsid w:val="00D91559"/>
    <w:rsid w:val="00D915B7"/>
    <w:rsid w:val="00D91726"/>
    <w:rsid w:val="00D918FE"/>
    <w:rsid w:val="00D92060"/>
    <w:rsid w:val="00D921F4"/>
    <w:rsid w:val="00D929EB"/>
    <w:rsid w:val="00D93ABD"/>
    <w:rsid w:val="00D93BDB"/>
    <w:rsid w:val="00D93E21"/>
    <w:rsid w:val="00D9428B"/>
    <w:rsid w:val="00D94557"/>
    <w:rsid w:val="00D9471C"/>
    <w:rsid w:val="00D94D31"/>
    <w:rsid w:val="00D94F05"/>
    <w:rsid w:val="00D957CB"/>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41C"/>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6B1"/>
    <w:rsid w:val="00DA3F18"/>
    <w:rsid w:val="00DA3FB2"/>
    <w:rsid w:val="00DA4367"/>
    <w:rsid w:val="00DA4599"/>
    <w:rsid w:val="00DA468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2F"/>
    <w:rsid w:val="00DB268E"/>
    <w:rsid w:val="00DB284A"/>
    <w:rsid w:val="00DB2F05"/>
    <w:rsid w:val="00DB2F07"/>
    <w:rsid w:val="00DB3366"/>
    <w:rsid w:val="00DB366A"/>
    <w:rsid w:val="00DB37D0"/>
    <w:rsid w:val="00DB382F"/>
    <w:rsid w:val="00DB3AE3"/>
    <w:rsid w:val="00DB4203"/>
    <w:rsid w:val="00DB43EC"/>
    <w:rsid w:val="00DB4462"/>
    <w:rsid w:val="00DB49D0"/>
    <w:rsid w:val="00DB49F2"/>
    <w:rsid w:val="00DB4BD8"/>
    <w:rsid w:val="00DB4D0C"/>
    <w:rsid w:val="00DB4D39"/>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350"/>
    <w:rsid w:val="00DC4A00"/>
    <w:rsid w:val="00DC4B2F"/>
    <w:rsid w:val="00DC5663"/>
    <w:rsid w:val="00DC5854"/>
    <w:rsid w:val="00DC5E26"/>
    <w:rsid w:val="00DC5E6F"/>
    <w:rsid w:val="00DC6395"/>
    <w:rsid w:val="00DC63AC"/>
    <w:rsid w:val="00DC676A"/>
    <w:rsid w:val="00DC6B5D"/>
    <w:rsid w:val="00DC6D69"/>
    <w:rsid w:val="00DC6E19"/>
    <w:rsid w:val="00DC74D5"/>
    <w:rsid w:val="00DC778F"/>
    <w:rsid w:val="00DC790F"/>
    <w:rsid w:val="00DC7A18"/>
    <w:rsid w:val="00DD101E"/>
    <w:rsid w:val="00DD111B"/>
    <w:rsid w:val="00DD138B"/>
    <w:rsid w:val="00DD1810"/>
    <w:rsid w:val="00DD1843"/>
    <w:rsid w:val="00DD21DE"/>
    <w:rsid w:val="00DD238F"/>
    <w:rsid w:val="00DD2A89"/>
    <w:rsid w:val="00DD373F"/>
    <w:rsid w:val="00DD3AA8"/>
    <w:rsid w:val="00DD3D5B"/>
    <w:rsid w:val="00DD4459"/>
    <w:rsid w:val="00DD449B"/>
    <w:rsid w:val="00DD4565"/>
    <w:rsid w:val="00DD4756"/>
    <w:rsid w:val="00DD4B8F"/>
    <w:rsid w:val="00DD4D2F"/>
    <w:rsid w:val="00DD5E02"/>
    <w:rsid w:val="00DD6806"/>
    <w:rsid w:val="00DD68F5"/>
    <w:rsid w:val="00DD68FF"/>
    <w:rsid w:val="00DD69F4"/>
    <w:rsid w:val="00DD6A6E"/>
    <w:rsid w:val="00DD6CDB"/>
    <w:rsid w:val="00DD6DE1"/>
    <w:rsid w:val="00DD7104"/>
    <w:rsid w:val="00DD725B"/>
    <w:rsid w:val="00DD7361"/>
    <w:rsid w:val="00DD74D5"/>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3BA"/>
    <w:rsid w:val="00DE3651"/>
    <w:rsid w:val="00DE368A"/>
    <w:rsid w:val="00DE38F1"/>
    <w:rsid w:val="00DE4017"/>
    <w:rsid w:val="00DE41BA"/>
    <w:rsid w:val="00DE41F8"/>
    <w:rsid w:val="00DE44C2"/>
    <w:rsid w:val="00DE461A"/>
    <w:rsid w:val="00DE4707"/>
    <w:rsid w:val="00DE4A79"/>
    <w:rsid w:val="00DE4C35"/>
    <w:rsid w:val="00DE532C"/>
    <w:rsid w:val="00DE56B7"/>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1BF"/>
    <w:rsid w:val="00DF240D"/>
    <w:rsid w:val="00DF241D"/>
    <w:rsid w:val="00DF24C6"/>
    <w:rsid w:val="00DF2506"/>
    <w:rsid w:val="00DF30A3"/>
    <w:rsid w:val="00DF3197"/>
    <w:rsid w:val="00DF33B2"/>
    <w:rsid w:val="00DF3849"/>
    <w:rsid w:val="00DF38B2"/>
    <w:rsid w:val="00DF3E5A"/>
    <w:rsid w:val="00DF403D"/>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001"/>
    <w:rsid w:val="00E11617"/>
    <w:rsid w:val="00E117E3"/>
    <w:rsid w:val="00E11D6B"/>
    <w:rsid w:val="00E11DAF"/>
    <w:rsid w:val="00E12032"/>
    <w:rsid w:val="00E120C7"/>
    <w:rsid w:val="00E12211"/>
    <w:rsid w:val="00E12234"/>
    <w:rsid w:val="00E12242"/>
    <w:rsid w:val="00E128D8"/>
    <w:rsid w:val="00E12B2D"/>
    <w:rsid w:val="00E13218"/>
    <w:rsid w:val="00E1370B"/>
    <w:rsid w:val="00E13714"/>
    <w:rsid w:val="00E13775"/>
    <w:rsid w:val="00E139FD"/>
    <w:rsid w:val="00E14069"/>
    <w:rsid w:val="00E151D7"/>
    <w:rsid w:val="00E152B7"/>
    <w:rsid w:val="00E15539"/>
    <w:rsid w:val="00E15878"/>
    <w:rsid w:val="00E15B56"/>
    <w:rsid w:val="00E16034"/>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C11"/>
    <w:rsid w:val="00E20E57"/>
    <w:rsid w:val="00E2180E"/>
    <w:rsid w:val="00E21E20"/>
    <w:rsid w:val="00E21E71"/>
    <w:rsid w:val="00E2242A"/>
    <w:rsid w:val="00E228CF"/>
    <w:rsid w:val="00E22BF9"/>
    <w:rsid w:val="00E22C8E"/>
    <w:rsid w:val="00E23385"/>
    <w:rsid w:val="00E238DD"/>
    <w:rsid w:val="00E23C6C"/>
    <w:rsid w:val="00E2452A"/>
    <w:rsid w:val="00E24574"/>
    <w:rsid w:val="00E24A3C"/>
    <w:rsid w:val="00E24AA5"/>
    <w:rsid w:val="00E24AB8"/>
    <w:rsid w:val="00E24F66"/>
    <w:rsid w:val="00E24FC0"/>
    <w:rsid w:val="00E256A8"/>
    <w:rsid w:val="00E25D05"/>
    <w:rsid w:val="00E25DFD"/>
    <w:rsid w:val="00E25E31"/>
    <w:rsid w:val="00E26202"/>
    <w:rsid w:val="00E264DD"/>
    <w:rsid w:val="00E26758"/>
    <w:rsid w:val="00E26EEE"/>
    <w:rsid w:val="00E26FEA"/>
    <w:rsid w:val="00E27294"/>
    <w:rsid w:val="00E27465"/>
    <w:rsid w:val="00E27541"/>
    <w:rsid w:val="00E27B11"/>
    <w:rsid w:val="00E3001D"/>
    <w:rsid w:val="00E302A2"/>
    <w:rsid w:val="00E30746"/>
    <w:rsid w:val="00E3086D"/>
    <w:rsid w:val="00E311D2"/>
    <w:rsid w:val="00E31322"/>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B60"/>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57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496A"/>
    <w:rsid w:val="00E45299"/>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BF5"/>
    <w:rsid w:val="00E47C15"/>
    <w:rsid w:val="00E47D8D"/>
    <w:rsid w:val="00E47DC8"/>
    <w:rsid w:val="00E50248"/>
    <w:rsid w:val="00E50CA6"/>
    <w:rsid w:val="00E50CDB"/>
    <w:rsid w:val="00E51626"/>
    <w:rsid w:val="00E519A8"/>
    <w:rsid w:val="00E51E50"/>
    <w:rsid w:val="00E52013"/>
    <w:rsid w:val="00E5272C"/>
    <w:rsid w:val="00E52852"/>
    <w:rsid w:val="00E52977"/>
    <w:rsid w:val="00E52A1B"/>
    <w:rsid w:val="00E52D9C"/>
    <w:rsid w:val="00E52F59"/>
    <w:rsid w:val="00E536BE"/>
    <w:rsid w:val="00E53844"/>
    <w:rsid w:val="00E53B1E"/>
    <w:rsid w:val="00E53C6D"/>
    <w:rsid w:val="00E54508"/>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A9A"/>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01B"/>
    <w:rsid w:val="00E711EF"/>
    <w:rsid w:val="00E71406"/>
    <w:rsid w:val="00E71421"/>
    <w:rsid w:val="00E7164F"/>
    <w:rsid w:val="00E719BB"/>
    <w:rsid w:val="00E71A04"/>
    <w:rsid w:val="00E71EAB"/>
    <w:rsid w:val="00E72737"/>
    <w:rsid w:val="00E72815"/>
    <w:rsid w:val="00E729AB"/>
    <w:rsid w:val="00E72BD7"/>
    <w:rsid w:val="00E72D9D"/>
    <w:rsid w:val="00E7310E"/>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271"/>
    <w:rsid w:val="00E84507"/>
    <w:rsid w:val="00E8455D"/>
    <w:rsid w:val="00E848A8"/>
    <w:rsid w:val="00E84A5E"/>
    <w:rsid w:val="00E84BA5"/>
    <w:rsid w:val="00E84FEE"/>
    <w:rsid w:val="00E8536B"/>
    <w:rsid w:val="00E85F56"/>
    <w:rsid w:val="00E8669B"/>
    <w:rsid w:val="00E86746"/>
    <w:rsid w:val="00E86780"/>
    <w:rsid w:val="00E867BA"/>
    <w:rsid w:val="00E86D54"/>
    <w:rsid w:val="00E86EEF"/>
    <w:rsid w:val="00E86F33"/>
    <w:rsid w:val="00E86F64"/>
    <w:rsid w:val="00E8724F"/>
    <w:rsid w:val="00E873CF"/>
    <w:rsid w:val="00E873FF"/>
    <w:rsid w:val="00E87741"/>
    <w:rsid w:val="00E878CC"/>
    <w:rsid w:val="00E87949"/>
    <w:rsid w:val="00E879FD"/>
    <w:rsid w:val="00E87FF5"/>
    <w:rsid w:val="00E87FF7"/>
    <w:rsid w:val="00E900EB"/>
    <w:rsid w:val="00E9012B"/>
    <w:rsid w:val="00E90329"/>
    <w:rsid w:val="00E90680"/>
    <w:rsid w:val="00E90CB7"/>
    <w:rsid w:val="00E91775"/>
    <w:rsid w:val="00E917B0"/>
    <w:rsid w:val="00E91A65"/>
    <w:rsid w:val="00E91F10"/>
    <w:rsid w:val="00E91F95"/>
    <w:rsid w:val="00E92322"/>
    <w:rsid w:val="00E9234E"/>
    <w:rsid w:val="00E923D4"/>
    <w:rsid w:val="00E92A83"/>
    <w:rsid w:val="00E93491"/>
    <w:rsid w:val="00E936C8"/>
    <w:rsid w:val="00E93886"/>
    <w:rsid w:val="00E94675"/>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585"/>
    <w:rsid w:val="00EA0709"/>
    <w:rsid w:val="00EA0D19"/>
    <w:rsid w:val="00EA0ECE"/>
    <w:rsid w:val="00EA134A"/>
    <w:rsid w:val="00EA1985"/>
    <w:rsid w:val="00EA1AE4"/>
    <w:rsid w:val="00EA22F1"/>
    <w:rsid w:val="00EA2321"/>
    <w:rsid w:val="00EA2715"/>
    <w:rsid w:val="00EA2804"/>
    <w:rsid w:val="00EA283D"/>
    <w:rsid w:val="00EA2880"/>
    <w:rsid w:val="00EA2C41"/>
    <w:rsid w:val="00EA2ED2"/>
    <w:rsid w:val="00EA3090"/>
    <w:rsid w:val="00EA3356"/>
    <w:rsid w:val="00EA3BFA"/>
    <w:rsid w:val="00EA3D17"/>
    <w:rsid w:val="00EA3EA5"/>
    <w:rsid w:val="00EA4220"/>
    <w:rsid w:val="00EA4500"/>
    <w:rsid w:val="00EA47B1"/>
    <w:rsid w:val="00EA47B3"/>
    <w:rsid w:val="00EA47BC"/>
    <w:rsid w:val="00EA5096"/>
    <w:rsid w:val="00EA50B4"/>
    <w:rsid w:val="00EA53E5"/>
    <w:rsid w:val="00EA5433"/>
    <w:rsid w:val="00EA573B"/>
    <w:rsid w:val="00EA60E5"/>
    <w:rsid w:val="00EA636F"/>
    <w:rsid w:val="00EA65F9"/>
    <w:rsid w:val="00EA66C1"/>
    <w:rsid w:val="00EA6A47"/>
    <w:rsid w:val="00EA6D7B"/>
    <w:rsid w:val="00EA6EDF"/>
    <w:rsid w:val="00EA71CC"/>
    <w:rsid w:val="00EA71E8"/>
    <w:rsid w:val="00EA7325"/>
    <w:rsid w:val="00EA756A"/>
    <w:rsid w:val="00EA7915"/>
    <w:rsid w:val="00EA7B28"/>
    <w:rsid w:val="00EA7BDD"/>
    <w:rsid w:val="00EA7E94"/>
    <w:rsid w:val="00EB01B7"/>
    <w:rsid w:val="00EB0298"/>
    <w:rsid w:val="00EB05F1"/>
    <w:rsid w:val="00EB0A4B"/>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39A8"/>
    <w:rsid w:val="00EB454E"/>
    <w:rsid w:val="00EB4825"/>
    <w:rsid w:val="00EB4908"/>
    <w:rsid w:val="00EB4A1F"/>
    <w:rsid w:val="00EB4BE2"/>
    <w:rsid w:val="00EB4C07"/>
    <w:rsid w:val="00EB4CEC"/>
    <w:rsid w:val="00EB5228"/>
    <w:rsid w:val="00EB5404"/>
    <w:rsid w:val="00EB5629"/>
    <w:rsid w:val="00EB5B03"/>
    <w:rsid w:val="00EB64CF"/>
    <w:rsid w:val="00EB6924"/>
    <w:rsid w:val="00EB6995"/>
    <w:rsid w:val="00EB6B0B"/>
    <w:rsid w:val="00EB6D5B"/>
    <w:rsid w:val="00EB71C5"/>
    <w:rsid w:val="00EB71E3"/>
    <w:rsid w:val="00EB749F"/>
    <w:rsid w:val="00EB7B99"/>
    <w:rsid w:val="00EB7BF0"/>
    <w:rsid w:val="00EB7CD4"/>
    <w:rsid w:val="00EC03C7"/>
    <w:rsid w:val="00EC04DE"/>
    <w:rsid w:val="00EC0A79"/>
    <w:rsid w:val="00EC0AD5"/>
    <w:rsid w:val="00EC0C58"/>
    <w:rsid w:val="00EC0DFC"/>
    <w:rsid w:val="00EC0F1A"/>
    <w:rsid w:val="00EC0FC0"/>
    <w:rsid w:val="00EC16BB"/>
    <w:rsid w:val="00EC29F3"/>
    <w:rsid w:val="00EC2E62"/>
    <w:rsid w:val="00EC34BA"/>
    <w:rsid w:val="00EC36F2"/>
    <w:rsid w:val="00EC37E0"/>
    <w:rsid w:val="00EC37EB"/>
    <w:rsid w:val="00EC3838"/>
    <w:rsid w:val="00EC3963"/>
    <w:rsid w:val="00EC3993"/>
    <w:rsid w:val="00EC3AF8"/>
    <w:rsid w:val="00EC3FA9"/>
    <w:rsid w:val="00EC420A"/>
    <w:rsid w:val="00EC47CB"/>
    <w:rsid w:val="00EC4B4B"/>
    <w:rsid w:val="00EC4C17"/>
    <w:rsid w:val="00EC52EE"/>
    <w:rsid w:val="00EC5831"/>
    <w:rsid w:val="00EC595E"/>
    <w:rsid w:val="00EC5C77"/>
    <w:rsid w:val="00EC5CC0"/>
    <w:rsid w:val="00EC5D80"/>
    <w:rsid w:val="00EC5E93"/>
    <w:rsid w:val="00EC5F7D"/>
    <w:rsid w:val="00EC64A2"/>
    <w:rsid w:val="00EC702D"/>
    <w:rsid w:val="00EC7203"/>
    <w:rsid w:val="00EC764E"/>
    <w:rsid w:val="00EC7976"/>
    <w:rsid w:val="00EC7BFF"/>
    <w:rsid w:val="00ED0321"/>
    <w:rsid w:val="00ED0409"/>
    <w:rsid w:val="00ED043E"/>
    <w:rsid w:val="00ED0498"/>
    <w:rsid w:val="00ED06BE"/>
    <w:rsid w:val="00ED0745"/>
    <w:rsid w:val="00ED0B0A"/>
    <w:rsid w:val="00ED0F1D"/>
    <w:rsid w:val="00ED15E2"/>
    <w:rsid w:val="00ED18F1"/>
    <w:rsid w:val="00ED1DC0"/>
    <w:rsid w:val="00ED2769"/>
    <w:rsid w:val="00ED27AF"/>
    <w:rsid w:val="00ED2831"/>
    <w:rsid w:val="00ED287F"/>
    <w:rsid w:val="00ED2CB4"/>
    <w:rsid w:val="00ED2E96"/>
    <w:rsid w:val="00ED357C"/>
    <w:rsid w:val="00ED3672"/>
    <w:rsid w:val="00ED3677"/>
    <w:rsid w:val="00ED4473"/>
    <w:rsid w:val="00ED4B0D"/>
    <w:rsid w:val="00ED4B9B"/>
    <w:rsid w:val="00ED5050"/>
    <w:rsid w:val="00ED5704"/>
    <w:rsid w:val="00ED59E2"/>
    <w:rsid w:val="00ED5ADD"/>
    <w:rsid w:val="00ED5E5C"/>
    <w:rsid w:val="00ED60DA"/>
    <w:rsid w:val="00ED64EE"/>
    <w:rsid w:val="00ED6672"/>
    <w:rsid w:val="00ED69E0"/>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592"/>
    <w:rsid w:val="00EE2870"/>
    <w:rsid w:val="00EE2884"/>
    <w:rsid w:val="00EE29ED"/>
    <w:rsid w:val="00EE2A46"/>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DA2"/>
    <w:rsid w:val="00EE7E68"/>
    <w:rsid w:val="00EF0437"/>
    <w:rsid w:val="00EF0C5A"/>
    <w:rsid w:val="00EF1299"/>
    <w:rsid w:val="00EF1303"/>
    <w:rsid w:val="00EF1697"/>
    <w:rsid w:val="00EF185D"/>
    <w:rsid w:val="00EF1BCE"/>
    <w:rsid w:val="00EF264E"/>
    <w:rsid w:val="00EF2C55"/>
    <w:rsid w:val="00EF3059"/>
    <w:rsid w:val="00EF35DF"/>
    <w:rsid w:val="00EF376C"/>
    <w:rsid w:val="00EF38FF"/>
    <w:rsid w:val="00EF3C89"/>
    <w:rsid w:val="00EF3EE0"/>
    <w:rsid w:val="00EF40B3"/>
    <w:rsid w:val="00EF417F"/>
    <w:rsid w:val="00EF4290"/>
    <w:rsid w:val="00EF44FF"/>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EF7D3A"/>
    <w:rsid w:val="00F001EA"/>
    <w:rsid w:val="00F003BD"/>
    <w:rsid w:val="00F004C0"/>
    <w:rsid w:val="00F00575"/>
    <w:rsid w:val="00F00A74"/>
    <w:rsid w:val="00F00B9F"/>
    <w:rsid w:val="00F00BFA"/>
    <w:rsid w:val="00F00F64"/>
    <w:rsid w:val="00F01171"/>
    <w:rsid w:val="00F0156D"/>
    <w:rsid w:val="00F01723"/>
    <w:rsid w:val="00F017E4"/>
    <w:rsid w:val="00F0198E"/>
    <w:rsid w:val="00F01AB9"/>
    <w:rsid w:val="00F01C56"/>
    <w:rsid w:val="00F01E46"/>
    <w:rsid w:val="00F01E7F"/>
    <w:rsid w:val="00F022EE"/>
    <w:rsid w:val="00F02334"/>
    <w:rsid w:val="00F02402"/>
    <w:rsid w:val="00F02E80"/>
    <w:rsid w:val="00F03AA3"/>
    <w:rsid w:val="00F03C70"/>
    <w:rsid w:val="00F03C94"/>
    <w:rsid w:val="00F0484B"/>
    <w:rsid w:val="00F048CB"/>
    <w:rsid w:val="00F04955"/>
    <w:rsid w:val="00F04BC6"/>
    <w:rsid w:val="00F0501F"/>
    <w:rsid w:val="00F05055"/>
    <w:rsid w:val="00F05812"/>
    <w:rsid w:val="00F05BC1"/>
    <w:rsid w:val="00F0625F"/>
    <w:rsid w:val="00F064EC"/>
    <w:rsid w:val="00F066A7"/>
    <w:rsid w:val="00F0691C"/>
    <w:rsid w:val="00F06D16"/>
    <w:rsid w:val="00F06D33"/>
    <w:rsid w:val="00F07145"/>
    <w:rsid w:val="00F07639"/>
    <w:rsid w:val="00F078CE"/>
    <w:rsid w:val="00F07A8D"/>
    <w:rsid w:val="00F07ED4"/>
    <w:rsid w:val="00F10652"/>
    <w:rsid w:val="00F10BC1"/>
    <w:rsid w:val="00F10F23"/>
    <w:rsid w:val="00F10F89"/>
    <w:rsid w:val="00F119EE"/>
    <w:rsid w:val="00F11C42"/>
    <w:rsid w:val="00F11CDB"/>
    <w:rsid w:val="00F11F39"/>
    <w:rsid w:val="00F11F52"/>
    <w:rsid w:val="00F123C7"/>
    <w:rsid w:val="00F1282C"/>
    <w:rsid w:val="00F12961"/>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6CE8"/>
    <w:rsid w:val="00F205CC"/>
    <w:rsid w:val="00F210A0"/>
    <w:rsid w:val="00F21811"/>
    <w:rsid w:val="00F219FC"/>
    <w:rsid w:val="00F21FE3"/>
    <w:rsid w:val="00F22948"/>
    <w:rsid w:val="00F22B24"/>
    <w:rsid w:val="00F22C20"/>
    <w:rsid w:val="00F22C6F"/>
    <w:rsid w:val="00F22E20"/>
    <w:rsid w:val="00F236D9"/>
    <w:rsid w:val="00F23955"/>
    <w:rsid w:val="00F239CD"/>
    <w:rsid w:val="00F23A10"/>
    <w:rsid w:val="00F23AA6"/>
    <w:rsid w:val="00F23AFC"/>
    <w:rsid w:val="00F243BF"/>
    <w:rsid w:val="00F2456E"/>
    <w:rsid w:val="00F24583"/>
    <w:rsid w:val="00F24886"/>
    <w:rsid w:val="00F24DB5"/>
    <w:rsid w:val="00F24E33"/>
    <w:rsid w:val="00F24F14"/>
    <w:rsid w:val="00F24F2B"/>
    <w:rsid w:val="00F25319"/>
    <w:rsid w:val="00F259B1"/>
    <w:rsid w:val="00F25A40"/>
    <w:rsid w:val="00F25C71"/>
    <w:rsid w:val="00F25D14"/>
    <w:rsid w:val="00F25E57"/>
    <w:rsid w:val="00F25EAF"/>
    <w:rsid w:val="00F26452"/>
    <w:rsid w:val="00F2658D"/>
    <w:rsid w:val="00F26604"/>
    <w:rsid w:val="00F269DA"/>
    <w:rsid w:val="00F26E31"/>
    <w:rsid w:val="00F27170"/>
    <w:rsid w:val="00F272C5"/>
    <w:rsid w:val="00F278A5"/>
    <w:rsid w:val="00F3012A"/>
    <w:rsid w:val="00F3022E"/>
    <w:rsid w:val="00F30257"/>
    <w:rsid w:val="00F308AA"/>
    <w:rsid w:val="00F31086"/>
    <w:rsid w:val="00F310EA"/>
    <w:rsid w:val="00F311B6"/>
    <w:rsid w:val="00F312B5"/>
    <w:rsid w:val="00F3177E"/>
    <w:rsid w:val="00F317F9"/>
    <w:rsid w:val="00F31BD9"/>
    <w:rsid w:val="00F31E1F"/>
    <w:rsid w:val="00F31F98"/>
    <w:rsid w:val="00F31FEC"/>
    <w:rsid w:val="00F3207F"/>
    <w:rsid w:val="00F32E92"/>
    <w:rsid w:val="00F32FE5"/>
    <w:rsid w:val="00F3341D"/>
    <w:rsid w:val="00F339DC"/>
    <w:rsid w:val="00F33BD6"/>
    <w:rsid w:val="00F33C8F"/>
    <w:rsid w:val="00F33CFD"/>
    <w:rsid w:val="00F33F6D"/>
    <w:rsid w:val="00F3431D"/>
    <w:rsid w:val="00F344FC"/>
    <w:rsid w:val="00F34614"/>
    <w:rsid w:val="00F34B9B"/>
    <w:rsid w:val="00F34CAF"/>
    <w:rsid w:val="00F34E71"/>
    <w:rsid w:val="00F34EA6"/>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1E5"/>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3D"/>
    <w:rsid w:val="00F43ADB"/>
    <w:rsid w:val="00F43F4F"/>
    <w:rsid w:val="00F4438D"/>
    <w:rsid w:val="00F446DC"/>
    <w:rsid w:val="00F44746"/>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086"/>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4C"/>
    <w:rsid w:val="00F636DD"/>
    <w:rsid w:val="00F63D52"/>
    <w:rsid w:val="00F63E00"/>
    <w:rsid w:val="00F640D2"/>
    <w:rsid w:val="00F64144"/>
    <w:rsid w:val="00F64251"/>
    <w:rsid w:val="00F646C8"/>
    <w:rsid w:val="00F64752"/>
    <w:rsid w:val="00F648C3"/>
    <w:rsid w:val="00F6494E"/>
    <w:rsid w:val="00F64BD3"/>
    <w:rsid w:val="00F64C01"/>
    <w:rsid w:val="00F64DF1"/>
    <w:rsid w:val="00F6531B"/>
    <w:rsid w:val="00F6557A"/>
    <w:rsid w:val="00F65821"/>
    <w:rsid w:val="00F66638"/>
    <w:rsid w:val="00F666A9"/>
    <w:rsid w:val="00F66BD6"/>
    <w:rsid w:val="00F66D8D"/>
    <w:rsid w:val="00F66DDC"/>
    <w:rsid w:val="00F66F8F"/>
    <w:rsid w:val="00F67131"/>
    <w:rsid w:val="00F67164"/>
    <w:rsid w:val="00F672F4"/>
    <w:rsid w:val="00F67627"/>
    <w:rsid w:val="00F677E2"/>
    <w:rsid w:val="00F71732"/>
    <w:rsid w:val="00F71891"/>
    <w:rsid w:val="00F72BFC"/>
    <w:rsid w:val="00F73067"/>
    <w:rsid w:val="00F73191"/>
    <w:rsid w:val="00F73271"/>
    <w:rsid w:val="00F7387D"/>
    <w:rsid w:val="00F73A8C"/>
    <w:rsid w:val="00F73AB4"/>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916"/>
    <w:rsid w:val="00F77E8B"/>
    <w:rsid w:val="00F803A5"/>
    <w:rsid w:val="00F8071F"/>
    <w:rsid w:val="00F80BD7"/>
    <w:rsid w:val="00F80E07"/>
    <w:rsid w:val="00F80F00"/>
    <w:rsid w:val="00F815CB"/>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A24"/>
    <w:rsid w:val="00F90EFD"/>
    <w:rsid w:val="00F90F27"/>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1F8"/>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3D28"/>
    <w:rsid w:val="00FA48D9"/>
    <w:rsid w:val="00FA48E3"/>
    <w:rsid w:val="00FA49A1"/>
    <w:rsid w:val="00FA4B01"/>
    <w:rsid w:val="00FA4E50"/>
    <w:rsid w:val="00FA53C5"/>
    <w:rsid w:val="00FA5581"/>
    <w:rsid w:val="00FA565E"/>
    <w:rsid w:val="00FA5773"/>
    <w:rsid w:val="00FA5826"/>
    <w:rsid w:val="00FA58CB"/>
    <w:rsid w:val="00FA59D9"/>
    <w:rsid w:val="00FA62C0"/>
    <w:rsid w:val="00FA65BF"/>
    <w:rsid w:val="00FA6BA9"/>
    <w:rsid w:val="00FA6C40"/>
    <w:rsid w:val="00FA743D"/>
    <w:rsid w:val="00FA7DE2"/>
    <w:rsid w:val="00FB00ED"/>
    <w:rsid w:val="00FB00EE"/>
    <w:rsid w:val="00FB01FD"/>
    <w:rsid w:val="00FB12A5"/>
    <w:rsid w:val="00FB12C4"/>
    <w:rsid w:val="00FB1429"/>
    <w:rsid w:val="00FB19B3"/>
    <w:rsid w:val="00FB19EC"/>
    <w:rsid w:val="00FB1A26"/>
    <w:rsid w:val="00FB1AD0"/>
    <w:rsid w:val="00FB1B7A"/>
    <w:rsid w:val="00FB1B84"/>
    <w:rsid w:val="00FB1F81"/>
    <w:rsid w:val="00FB2149"/>
    <w:rsid w:val="00FB22E5"/>
    <w:rsid w:val="00FB23E4"/>
    <w:rsid w:val="00FB2A09"/>
    <w:rsid w:val="00FB2BC4"/>
    <w:rsid w:val="00FB2C88"/>
    <w:rsid w:val="00FB3308"/>
    <w:rsid w:val="00FB34B7"/>
    <w:rsid w:val="00FB377B"/>
    <w:rsid w:val="00FB3A1C"/>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C0173"/>
    <w:rsid w:val="00FC04F4"/>
    <w:rsid w:val="00FC06E9"/>
    <w:rsid w:val="00FC0A70"/>
    <w:rsid w:val="00FC0B73"/>
    <w:rsid w:val="00FC0C94"/>
    <w:rsid w:val="00FC0EDA"/>
    <w:rsid w:val="00FC15BB"/>
    <w:rsid w:val="00FC1B21"/>
    <w:rsid w:val="00FC20E5"/>
    <w:rsid w:val="00FC2724"/>
    <w:rsid w:val="00FC275A"/>
    <w:rsid w:val="00FC2B22"/>
    <w:rsid w:val="00FC2DB7"/>
    <w:rsid w:val="00FC314B"/>
    <w:rsid w:val="00FC314F"/>
    <w:rsid w:val="00FC39ED"/>
    <w:rsid w:val="00FC3DB6"/>
    <w:rsid w:val="00FC46B2"/>
    <w:rsid w:val="00FC48D8"/>
    <w:rsid w:val="00FC4967"/>
    <w:rsid w:val="00FC4E26"/>
    <w:rsid w:val="00FC57C7"/>
    <w:rsid w:val="00FC5ABE"/>
    <w:rsid w:val="00FC5C46"/>
    <w:rsid w:val="00FC5FED"/>
    <w:rsid w:val="00FC60CA"/>
    <w:rsid w:val="00FC624D"/>
    <w:rsid w:val="00FC6253"/>
    <w:rsid w:val="00FC6278"/>
    <w:rsid w:val="00FC6307"/>
    <w:rsid w:val="00FC644C"/>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3C69"/>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80A"/>
    <w:rsid w:val="00FE2A27"/>
    <w:rsid w:val="00FE3076"/>
    <w:rsid w:val="00FE31FC"/>
    <w:rsid w:val="00FE3A74"/>
    <w:rsid w:val="00FE3D9E"/>
    <w:rsid w:val="00FE3E92"/>
    <w:rsid w:val="00FE42AB"/>
    <w:rsid w:val="00FE4536"/>
    <w:rsid w:val="00FE4B04"/>
    <w:rsid w:val="00FE4DB8"/>
    <w:rsid w:val="00FE4E32"/>
    <w:rsid w:val="00FE4F80"/>
    <w:rsid w:val="00FE4F81"/>
    <w:rsid w:val="00FE54A2"/>
    <w:rsid w:val="00FE58FD"/>
    <w:rsid w:val="00FE5F13"/>
    <w:rsid w:val="00FE61DA"/>
    <w:rsid w:val="00FE626B"/>
    <w:rsid w:val="00FE62D2"/>
    <w:rsid w:val="00FE65C9"/>
    <w:rsid w:val="00FE667F"/>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1AE6"/>
    <w:rsid w:val="00FF2284"/>
    <w:rsid w:val="00FF23D6"/>
    <w:rsid w:val="00FF2980"/>
    <w:rsid w:val="00FF2AD0"/>
    <w:rsid w:val="00FF2E81"/>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6F3"/>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6A9B6AC"/>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A5E"/>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6543126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51243875">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90779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61632380">
      <w:bodyDiv w:val="1"/>
      <w:marLeft w:val="0"/>
      <w:marRight w:val="0"/>
      <w:marTop w:val="0"/>
      <w:marBottom w:val="0"/>
      <w:divBdr>
        <w:top w:val="none" w:sz="0" w:space="0" w:color="auto"/>
        <w:left w:val="none" w:sz="0" w:space="0" w:color="auto"/>
        <w:bottom w:val="none" w:sz="0" w:space="0" w:color="auto"/>
        <w:right w:val="none" w:sz="0" w:space="0" w:color="auto"/>
      </w:divBdr>
      <w:divsChild>
        <w:div w:id="1124616939">
          <w:marLeft w:val="0"/>
          <w:marRight w:val="0"/>
          <w:marTop w:val="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68767739">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3311157">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9522679">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2519228">
      <w:bodyDiv w:val="1"/>
      <w:marLeft w:val="0"/>
      <w:marRight w:val="0"/>
      <w:marTop w:val="0"/>
      <w:marBottom w:val="0"/>
      <w:divBdr>
        <w:top w:val="none" w:sz="0" w:space="0" w:color="auto"/>
        <w:left w:val="none" w:sz="0" w:space="0" w:color="auto"/>
        <w:bottom w:val="none" w:sz="0" w:space="0" w:color="auto"/>
        <w:right w:val="none" w:sz="0" w:space="0" w:color="auto"/>
      </w:divBdr>
      <w:divsChild>
        <w:div w:id="1236093105">
          <w:marLeft w:val="346"/>
          <w:marRight w:val="0"/>
          <w:marTop w:val="240"/>
          <w:marBottom w:val="0"/>
          <w:divBdr>
            <w:top w:val="none" w:sz="0" w:space="0" w:color="auto"/>
            <w:left w:val="none" w:sz="0" w:space="0" w:color="auto"/>
            <w:bottom w:val="none" w:sz="0" w:space="0" w:color="auto"/>
            <w:right w:val="none" w:sz="0" w:space="0" w:color="auto"/>
          </w:divBdr>
        </w:div>
        <w:div w:id="1306008426">
          <w:marLeft w:val="677"/>
          <w:marRight w:val="0"/>
          <w:marTop w:val="60"/>
          <w:marBottom w:val="0"/>
          <w:divBdr>
            <w:top w:val="none" w:sz="0" w:space="0" w:color="auto"/>
            <w:left w:val="none" w:sz="0" w:space="0" w:color="auto"/>
            <w:bottom w:val="none" w:sz="0" w:space="0" w:color="auto"/>
            <w:right w:val="none" w:sz="0" w:space="0" w:color="auto"/>
          </w:divBdr>
        </w:div>
        <w:div w:id="1789276642">
          <w:marLeft w:val="677"/>
          <w:marRight w:val="0"/>
          <w:marTop w:val="6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5736374">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2654664">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496260625">
      <w:bodyDiv w:val="1"/>
      <w:marLeft w:val="0"/>
      <w:marRight w:val="0"/>
      <w:marTop w:val="0"/>
      <w:marBottom w:val="0"/>
      <w:divBdr>
        <w:top w:val="none" w:sz="0" w:space="0" w:color="auto"/>
        <w:left w:val="none" w:sz="0" w:space="0" w:color="auto"/>
        <w:bottom w:val="none" w:sz="0" w:space="0" w:color="auto"/>
        <w:right w:val="none" w:sz="0" w:space="0" w:color="auto"/>
      </w:divBdr>
    </w:div>
    <w:div w:id="1497647139">
      <w:bodyDiv w:val="1"/>
      <w:marLeft w:val="0"/>
      <w:marRight w:val="0"/>
      <w:marTop w:val="0"/>
      <w:marBottom w:val="0"/>
      <w:divBdr>
        <w:top w:val="none" w:sz="0" w:space="0" w:color="auto"/>
        <w:left w:val="none" w:sz="0" w:space="0" w:color="auto"/>
        <w:bottom w:val="none" w:sz="0" w:space="0" w:color="auto"/>
        <w:right w:val="none" w:sz="0" w:space="0" w:color="auto"/>
      </w:divBdr>
      <w:divsChild>
        <w:div w:id="285279101">
          <w:marLeft w:val="0"/>
          <w:marRight w:val="0"/>
          <w:marTop w:val="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72043381">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10742636">
      <w:bodyDiv w:val="1"/>
      <w:marLeft w:val="0"/>
      <w:marRight w:val="0"/>
      <w:marTop w:val="0"/>
      <w:marBottom w:val="0"/>
      <w:divBdr>
        <w:top w:val="none" w:sz="0" w:space="0" w:color="auto"/>
        <w:left w:val="none" w:sz="0" w:space="0" w:color="auto"/>
        <w:bottom w:val="none" w:sz="0" w:space="0" w:color="auto"/>
        <w:right w:val="none" w:sz="0" w:space="0" w:color="auto"/>
      </w:divBdr>
    </w:div>
    <w:div w:id="2013142914">
      <w:bodyDiv w:val="1"/>
      <w:marLeft w:val="0"/>
      <w:marRight w:val="0"/>
      <w:marTop w:val="0"/>
      <w:marBottom w:val="0"/>
      <w:divBdr>
        <w:top w:val="none" w:sz="0" w:space="0" w:color="auto"/>
        <w:left w:val="none" w:sz="0" w:space="0" w:color="auto"/>
        <w:bottom w:val="none" w:sz="0" w:space="0" w:color="auto"/>
        <w:right w:val="none" w:sz="0" w:space="0" w:color="auto"/>
      </w:divBdr>
    </w:div>
    <w:div w:id="2066945505">
      <w:bodyDiv w:val="1"/>
      <w:marLeft w:val="0"/>
      <w:marRight w:val="0"/>
      <w:marTop w:val="0"/>
      <w:marBottom w:val="0"/>
      <w:divBdr>
        <w:top w:val="none" w:sz="0" w:space="0" w:color="auto"/>
        <w:left w:val="none" w:sz="0" w:space="0" w:color="auto"/>
        <w:bottom w:val="none" w:sz="0" w:space="0" w:color="auto"/>
        <w:right w:val="none" w:sz="0" w:space="0" w:color="auto"/>
      </w:divBdr>
    </w:div>
    <w:div w:id="2085881799">
      <w:bodyDiv w:val="1"/>
      <w:marLeft w:val="0"/>
      <w:marRight w:val="0"/>
      <w:marTop w:val="0"/>
      <w:marBottom w:val="0"/>
      <w:divBdr>
        <w:top w:val="none" w:sz="0" w:space="0" w:color="auto"/>
        <w:left w:val="none" w:sz="0" w:space="0" w:color="auto"/>
        <w:bottom w:val="none" w:sz="0" w:space="0" w:color="auto"/>
        <w:right w:val="none" w:sz="0" w:space="0" w:color="auto"/>
      </w:divBdr>
      <w:divsChild>
        <w:div w:id="1483473249">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381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D8EB4-6415-4931-A6E2-D209C6F9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1305</TotalTime>
  <Pages>8</Pages>
  <Words>3296</Words>
  <Characters>18133</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Canon Research Centre France</Company>
  <LinksUpToDate>false</LinksUpToDate>
  <CharactersWithSpaces>21387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Pierre Visa</cp:lastModifiedBy>
  <cp:revision>53</cp:revision>
  <cp:lastPrinted>2016-09-19T04:11:00Z</cp:lastPrinted>
  <dcterms:created xsi:type="dcterms:W3CDTF">2025-03-19T14:26:00Z</dcterms:created>
  <dcterms:modified xsi:type="dcterms:W3CDTF">2025-05-07T15:39:00Z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